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02AD8443"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t>R4-</w:t>
      </w:r>
      <w:r w:rsidR="00590E28" w:rsidRPr="00590E28">
        <w:t xml:space="preserve"> </w:t>
      </w:r>
      <w:r w:rsidR="00590E28" w:rsidRPr="00590E28">
        <w:rPr>
          <w:rFonts w:cs="Arial"/>
          <w:b/>
          <w:sz w:val="24"/>
          <w:szCs w:val="24"/>
        </w:rPr>
        <w:t>230</w:t>
      </w:r>
      <w:r w:rsidR="001C4B21">
        <w:rPr>
          <w:rFonts w:cs="Arial"/>
          <w:b/>
          <w:sz w:val="24"/>
          <w:szCs w:val="24"/>
        </w:rPr>
        <w:t>3600</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1F5A2FAA"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7131D9">
        <w:rPr>
          <w:rFonts w:ascii="Arial" w:eastAsia="SimSun" w:hAnsi="Arial" w:cs="Arial"/>
          <w:color w:val="000000"/>
          <w:sz w:val="22"/>
          <w:lang w:eastAsia="zh-CN"/>
        </w:rPr>
        <w:t>, BT</w:t>
      </w:r>
    </w:p>
    <w:p w14:paraId="119DB97B" w14:textId="253970A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00D762F1">
        <w:rPr>
          <w:rFonts w:ascii="Arial" w:hAnsi="Arial" w:cs="Arial"/>
          <w:color w:val="000000"/>
          <w:sz w:val="22"/>
          <w:lang w:eastAsia="ja-JP"/>
        </w:rPr>
        <w:t xml:space="preserve"> to include </w:t>
      </w:r>
      <w:r w:rsidR="00AC194E" w:rsidRPr="00AC194E">
        <w:rPr>
          <w:rFonts w:ascii="Arial" w:hAnsi="Arial" w:cs="Arial"/>
          <w:color w:val="000000"/>
          <w:sz w:val="22"/>
          <w:lang w:eastAsia="ja-JP"/>
        </w:rPr>
        <w:t>CA_</w:t>
      </w:r>
      <w:r w:rsidR="00AC702D" w:rsidRPr="00AC194E">
        <w:rPr>
          <w:rFonts w:ascii="Arial" w:hAnsi="Arial" w:cs="Arial"/>
          <w:color w:val="000000"/>
          <w:sz w:val="22"/>
          <w:lang w:eastAsia="ja-JP"/>
        </w:rPr>
        <w:t>n</w:t>
      </w:r>
      <w:r w:rsidR="00AC702D">
        <w:rPr>
          <w:rFonts w:ascii="Arial" w:hAnsi="Arial" w:cs="Arial"/>
          <w:color w:val="000000"/>
          <w:sz w:val="22"/>
          <w:lang w:eastAsia="ja-JP"/>
        </w:rPr>
        <w:t>3</w:t>
      </w:r>
      <w:r w:rsidR="00AC194E" w:rsidRPr="00AC194E">
        <w:rPr>
          <w:rFonts w:ascii="Arial" w:hAnsi="Arial" w:cs="Arial"/>
          <w:color w:val="000000"/>
          <w:sz w:val="22"/>
          <w:lang w:eastAsia="ja-JP"/>
        </w:rPr>
        <w:t>-</w:t>
      </w:r>
      <w:r w:rsidR="00AC702D" w:rsidRPr="00AC194E">
        <w:rPr>
          <w:rFonts w:ascii="Arial" w:hAnsi="Arial" w:cs="Arial"/>
          <w:color w:val="000000"/>
          <w:sz w:val="22"/>
          <w:lang w:eastAsia="ja-JP"/>
        </w:rPr>
        <w:t>n</w:t>
      </w:r>
      <w:r w:rsidR="00AC702D">
        <w:rPr>
          <w:rFonts w:ascii="Arial" w:hAnsi="Arial" w:cs="Arial"/>
          <w:color w:val="000000"/>
          <w:sz w:val="22"/>
          <w:lang w:eastAsia="ja-JP"/>
        </w:rPr>
        <w:t>67</w:t>
      </w:r>
      <w:r w:rsidR="00AC194E" w:rsidRPr="00AC194E">
        <w:rPr>
          <w:rFonts w:ascii="Arial" w:hAnsi="Arial" w:cs="Arial"/>
          <w:color w:val="000000"/>
          <w:sz w:val="22"/>
          <w:lang w:eastAsia="ja-JP"/>
        </w:rPr>
        <w:t>-</w:t>
      </w:r>
      <w:r w:rsidR="004C041D">
        <w:rPr>
          <w:rFonts w:ascii="Arial" w:hAnsi="Arial" w:cs="Arial"/>
          <w:color w:val="000000"/>
          <w:sz w:val="22"/>
          <w:lang w:eastAsia="ja-JP"/>
        </w:rPr>
        <w:t>n</w:t>
      </w:r>
      <w:r w:rsidR="00AC702D">
        <w:rPr>
          <w:rFonts w:ascii="Arial" w:hAnsi="Arial" w:cs="Arial"/>
          <w:color w:val="000000"/>
          <w:sz w:val="22"/>
          <w:lang w:eastAsia="ja-JP"/>
        </w:rPr>
        <w:t>78 and DC</w:t>
      </w:r>
      <w:r w:rsidR="006901BE" w:rsidRPr="00AC194E">
        <w:rPr>
          <w:rFonts w:ascii="Arial" w:hAnsi="Arial" w:cs="Arial"/>
          <w:color w:val="000000"/>
          <w:sz w:val="22"/>
          <w:lang w:eastAsia="ja-JP"/>
        </w:rPr>
        <w:t>_n</w:t>
      </w:r>
      <w:r w:rsidR="006901BE">
        <w:rPr>
          <w:rFonts w:ascii="Arial" w:hAnsi="Arial" w:cs="Arial"/>
          <w:color w:val="000000"/>
          <w:sz w:val="22"/>
          <w:lang w:eastAsia="ja-JP"/>
        </w:rPr>
        <w:t>3</w:t>
      </w:r>
      <w:r w:rsidR="006901BE" w:rsidRPr="00AC194E">
        <w:rPr>
          <w:rFonts w:ascii="Arial" w:hAnsi="Arial" w:cs="Arial"/>
          <w:color w:val="000000"/>
          <w:sz w:val="22"/>
          <w:lang w:eastAsia="ja-JP"/>
        </w:rPr>
        <w:t>-n</w:t>
      </w:r>
      <w:r w:rsidR="006901BE">
        <w:rPr>
          <w:rFonts w:ascii="Arial" w:hAnsi="Arial" w:cs="Arial"/>
          <w:color w:val="000000"/>
          <w:sz w:val="22"/>
          <w:lang w:eastAsia="ja-JP"/>
        </w:rPr>
        <w:t>67-n78</w:t>
      </w:r>
    </w:p>
    <w:p w14:paraId="6AE15330" w14:textId="338456C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131D9">
        <w:rPr>
          <w:rFonts w:ascii="Arial" w:hAnsi="Arial" w:cs="Arial"/>
          <w:color w:val="000000"/>
          <w:sz w:val="22"/>
          <w:lang w:eastAsia="ja-JP"/>
        </w:rPr>
        <w:t>8</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81CC56E"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include CA_</w:t>
      </w:r>
      <w:r w:rsidR="00D70FE5">
        <w:t>n3</w:t>
      </w:r>
      <w:r w:rsidR="00AC194E">
        <w:t>-</w:t>
      </w:r>
      <w:r w:rsidR="00D70FE5">
        <w:t>n67</w:t>
      </w:r>
      <w:r w:rsidR="00AC194E">
        <w:t>-</w:t>
      </w:r>
      <w:r w:rsidR="004C041D">
        <w:t>n</w:t>
      </w:r>
      <w:r w:rsidR="00D70FE5">
        <w:t>78</w:t>
      </w:r>
      <w:r w:rsidR="00F702E4">
        <w:t xml:space="preserve"> and DC_n3-n67-n78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7166028" w14:textId="77777777" w:rsidR="00396CCF" w:rsidRDefault="00396CCF" w:rsidP="00396CCF">
      <w:pPr>
        <w:pStyle w:val="Heading2"/>
        <w:rPr>
          <w:ins w:id="10" w:author="Zhou Du" w:date="2023-02-02T14:04:00Z"/>
        </w:rPr>
      </w:pPr>
      <w:bookmarkStart w:id="11" w:name="_Toc117458990"/>
      <w:bookmarkStart w:id="12" w:name="_Hlk32391732"/>
      <w:ins w:id="13" w:author="Zhou Du" w:date="2023-02-02T14:04:00Z">
        <w:r>
          <w:rPr>
            <w:rFonts w:hint="eastAsia"/>
          </w:rPr>
          <w:t>5.x</w:t>
        </w:r>
        <w:r w:rsidRPr="000469EC">
          <w:tab/>
        </w:r>
        <w:r>
          <w:rPr>
            <w:rFonts w:hint="eastAsia"/>
          </w:rPr>
          <w:t>CA_n</w:t>
        </w:r>
        <w:r>
          <w:t>3</w:t>
        </w:r>
        <w:r>
          <w:rPr>
            <w:rFonts w:hint="eastAsia"/>
          </w:rPr>
          <w:t>-n</w:t>
        </w:r>
        <w:r>
          <w:t>67</w:t>
        </w:r>
        <w:r>
          <w:rPr>
            <w:rFonts w:hint="eastAsia"/>
          </w:rPr>
          <w:t>-</w:t>
        </w:r>
        <w:bookmarkEnd w:id="11"/>
        <w:r>
          <w:rPr>
            <w:rFonts w:hint="eastAsia"/>
          </w:rPr>
          <w:t>n</w:t>
        </w:r>
        <w:r>
          <w:t>78</w:t>
        </w:r>
      </w:ins>
    </w:p>
    <w:p w14:paraId="4073AF74" w14:textId="77777777" w:rsidR="00396CCF" w:rsidRPr="00A20126" w:rsidRDefault="00396CCF" w:rsidP="00396CCF">
      <w:pPr>
        <w:pStyle w:val="Heading3"/>
        <w:rPr>
          <w:ins w:id="14" w:author="Zhou Du" w:date="2023-02-02T14:04:00Z"/>
        </w:rPr>
      </w:pPr>
      <w:bookmarkStart w:id="15" w:name="_Toc117458991"/>
      <w:ins w:id="16" w:author="Zhou Du" w:date="2023-02-02T14:04:00Z">
        <w:r>
          <w:t>5.x.1</w:t>
        </w:r>
        <w:r>
          <w:tab/>
          <w:t>Common for 1 band UL and 2 bands UL CA</w:t>
        </w:r>
        <w:bookmarkEnd w:id="15"/>
      </w:ins>
    </w:p>
    <w:p w14:paraId="311ED593" w14:textId="77777777" w:rsidR="00396CCF" w:rsidRDefault="00396CCF" w:rsidP="00396CCF">
      <w:pPr>
        <w:pStyle w:val="Heading4"/>
        <w:rPr>
          <w:ins w:id="17" w:author="Zhou Du" w:date="2023-02-02T14:04:00Z"/>
        </w:rPr>
      </w:pPr>
      <w:bookmarkStart w:id="18" w:name="_Toc117458992"/>
      <w:ins w:id="19" w:author="Zhou Du" w:date="2023-02-02T14:04:00Z">
        <w:r>
          <w:rPr>
            <w:rFonts w:hint="eastAsia"/>
          </w:rPr>
          <w:t>5.x.1</w:t>
        </w:r>
        <w:r>
          <w:t>.1</w:t>
        </w:r>
        <w:r>
          <w:tab/>
          <w:t xml:space="preserve">Operating bands for </w:t>
        </w:r>
        <w:r>
          <w:rPr>
            <w:rFonts w:hint="eastAsia"/>
          </w:rPr>
          <w:t>CA</w:t>
        </w:r>
        <w:bookmarkEnd w:id="18"/>
      </w:ins>
    </w:p>
    <w:p w14:paraId="06F4397B" w14:textId="77777777" w:rsidR="00396CCF" w:rsidRPr="000469EC" w:rsidRDefault="00396CCF" w:rsidP="00396CCF">
      <w:pPr>
        <w:pStyle w:val="TH"/>
        <w:rPr>
          <w:ins w:id="20" w:author="Zhou Du" w:date="2023-02-02T14:04:00Z"/>
          <w:rFonts w:cs="Arial"/>
        </w:rPr>
      </w:pPr>
      <w:ins w:id="21" w:author="Zhou Du" w:date="2023-02-02T14: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396CCF" w14:paraId="613A0E3A" w14:textId="77777777" w:rsidTr="001F5EB8">
        <w:trPr>
          <w:trHeight w:val="225"/>
          <w:jc w:val="center"/>
          <w:ins w:id="22" w:author="Zhou Du" w:date="2023-02-02T14:04:00Z"/>
        </w:trPr>
        <w:tc>
          <w:tcPr>
            <w:tcW w:w="1292" w:type="dxa"/>
            <w:vMerge w:val="restart"/>
            <w:tcBorders>
              <w:top w:val="single" w:sz="4" w:space="0" w:color="auto"/>
              <w:left w:val="single" w:sz="4" w:space="0" w:color="auto"/>
              <w:bottom w:val="single" w:sz="4" w:space="0" w:color="auto"/>
              <w:right w:val="single" w:sz="4" w:space="0" w:color="auto"/>
            </w:tcBorders>
            <w:hideMark/>
          </w:tcPr>
          <w:p w14:paraId="624DC553" w14:textId="77777777" w:rsidR="00396CCF" w:rsidRDefault="00396CCF" w:rsidP="001F5EB8">
            <w:pPr>
              <w:keepNext/>
              <w:keepLines/>
              <w:spacing w:after="0"/>
              <w:jc w:val="center"/>
              <w:rPr>
                <w:ins w:id="23" w:author="Zhou Du" w:date="2023-02-02T14:04:00Z"/>
                <w:rFonts w:ascii="Arial" w:hAnsi="Arial"/>
                <w:b/>
                <w:color w:val="000000"/>
                <w:sz w:val="18"/>
              </w:rPr>
            </w:pPr>
            <w:bookmarkStart w:id="24" w:name="_Toc117458993"/>
            <w:ins w:id="25" w:author="Zhou Du" w:date="2023-02-02T14:04:00Z">
              <w:r>
                <w:rPr>
                  <w:rFonts w:ascii="Arial" w:hAnsi="Arial"/>
                  <w:b/>
                  <w:color w:val="000000"/>
                  <w:sz w:val="18"/>
                  <w:lang w:eastAsia="zh-CN"/>
                </w:rPr>
                <w:t>NR</w:t>
              </w:r>
              <w:r>
                <w:rPr>
                  <w:rFonts w:ascii="Arial" w:hAnsi="Arial"/>
                  <w:b/>
                  <w:color w:val="000000"/>
                  <w:sz w:val="18"/>
                </w:rPr>
                <w:t xml:space="preserve"> CA Band</w:t>
              </w:r>
            </w:ins>
          </w:p>
        </w:tc>
        <w:tc>
          <w:tcPr>
            <w:tcW w:w="953" w:type="dxa"/>
            <w:vMerge w:val="restart"/>
            <w:tcBorders>
              <w:top w:val="single" w:sz="4" w:space="0" w:color="auto"/>
              <w:left w:val="single" w:sz="4" w:space="0" w:color="auto"/>
              <w:bottom w:val="single" w:sz="4" w:space="0" w:color="auto"/>
              <w:right w:val="single" w:sz="4" w:space="0" w:color="auto"/>
            </w:tcBorders>
            <w:hideMark/>
          </w:tcPr>
          <w:p w14:paraId="5C97F058" w14:textId="77777777" w:rsidR="00396CCF" w:rsidRDefault="00396CCF" w:rsidP="001F5EB8">
            <w:pPr>
              <w:keepNext/>
              <w:keepLines/>
              <w:spacing w:after="0"/>
              <w:jc w:val="center"/>
              <w:rPr>
                <w:ins w:id="26" w:author="Zhou Du" w:date="2023-02-02T14:04:00Z"/>
                <w:rFonts w:ascii="Arial" w:hAnsi="Arial"/>
                <w:b/>
                <w:color w:val="000000"/>
                <w:sz w:val="18"/>
              </w:rPr>
            </w:pPr>
            <w:ins w:id="27" w:author="Zhou Du" w:date="2023-02-02T14:04:00Z">
              <w:r>
                <w:rPr>
                  <w:rFonts w:ascii="Arial" w:hAnsi="Arial"/>
                  <w:b/>
                  <w:color w:val="000000"/>
                  <w:sz w:val="18"/>
                  <w:lang w:eastAsia="zh-CN"/>
                </w:rPr>
                <w:t>NR</w:t>
              </w:r>
              <w:r>
                <w:rPr>
                  <w:rFonts w:ascii="Arial" w:hAnsi="Arial"/>
                  <w:b/>
                  <w:color w:val="000000"/>
                  <w:sz w:val="18"/>
                </w:rPr>
                <w:t xml:space="preserve"> Band</w:t>
              </w:r>
            </w:ins>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BEC4F16" w14:textId="77777777" w:rsidR="00396CCF" w:rsidRDefault="00396CCF" w:rsidP="001F5EB8">
            <w:pPr>
              <w:keepNext/>
              <w:keepLines/>
              <w:spacing w:after="0"/>
              <w:jc w:val="center"/>
              <w:rPr>
                <w:ins w:id="28" w:author="Zhou Du" w:date="2023-02-02T14:04:00Z"/>
                <w:rFonts w:ascii="Arial" w:hAnsi="Arial"/>
                <w:b/>
                <w:color w:val="000000"/>
                <w:sz w:val="18"/>
              </w:rPr>
            </w:pPr>
            <w:ins w:id="29" w:author="Zhou Du" w:date="2023-02-02T14: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3A2E725" w14:textId="77777777" w:rsidR="00396CCF" w:rsidRDefault="00396CCF" w:rsidP="001F5EB8">
            <w:pPr>
              <w:keepNext/>
              <w:keepLines/>
              <w:spacing w:after="0"/>
              <w:jc w:val="center"/>
              <w:rPr>
                <w:ins w:id="30" w:author="Zhou Du" w:date="2023-02-02T14:04:00Z"/>
                <w:rFonts w:ascii="Arial" w:hAnsi="Arial"/>
                <w:b/>
                <w:color w:val="000000"/>
                <w:sz w:val="18"/>
              </w:rPr>
            </w:pPr>
            <w:ins w:id="31" w:author="Zhou Du" w:date="2023-02-02T14:04:00Z">
              <w:r>
                <w:rPr>
                  <w:rFonts w:ascii="Arial" w:hAnsi="Arial"/>
                  <w:b/>
                  <w:color w:val="000000"/>
                  <w:sz w:val="18"/>
                </w:rPr>
                <w:t>Downlink (DL) operating band</w:t>
              </w:r>
            </w:ins>
          </w:p>
        </w:tc>
        <w:tc>
          <w:tcPr>
            <w:tcW w:w="937" w:type="dxa"/>
            <w:vMerge w:val="restart"/>
            <w:tcBorders>
              <w:top w:val="single" w:sz="4" w:space="0" w:color="auto"/>
              <w:left w:val="single" w:sz="4" w:space="0" w:color="auto"/>
              <w:bottom w:val="single" w:sz="4" w:space="0" w:color="auto"/>
              <w:right w:val="single" w:sz="4" w:space="0" w:color="auto"/>
            </w:tcBorders>
            <w:hideMark/>
          </w:tcPr>
          <w:p w14:paraId="5B8A3C59" w14:textId="77777777" w:rsidR="00396CCF" w:rsidRDefault="00396CCF" w:rsidP="001F5EB8">
            <w:pPr>
              <w:keepNext/>
              <w:keepLines/>
              <w:spacing w:after="0"/>
              <w:jc w:val="center"/>
              <w:rPr>
                <w:ins w:id="32" w:author="Zhou Du" w:date="2023-02-02T14:04:00Z"/>
                <w:rFonts w:ascii="Arial" w:hAnsi="Arial"/>
                <w:b/>
                <w:color w:val="000000"/>
                <w:sz w:val="18"/>
              </w:rPr>
            </w:pPr>
            <w:ins w:id="33" w:author="Zhou Du" w:date="2023-02-02T14:04:00Z">
              <w:r>
                <w:rPr>
                  <w:rFonts w:ascii="Arial" w:hAnsi="Arial"/>
                  <w:b/>
                  <w:color w:val="000000"/>
                  <w:sz w:val="18"/>
                </w:rPr>
                <w:t>Duplex Mode</w:t>
              </w:r>
            </w:ins>
          </w:p>
        </w:tc>
      </w:tr>
      <w:tr w:rsidR="00396CCF" w14:paraId="38C54DC4" w14:textId="77777777" w:rsidTr="001F5EB8">
        <w:trPr>
          <w:trHeight w:val="225"/>
          <w:jc w:val="center"/>
          <w:ins w:id="34" w:author="Zhou Du" w:date="2023-02-02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0B67E" w14:textId="77777777" w:rsidR="00396CCF" w:rsidRDefault="00396CCF" w:rsidP="001F5EB8">
            <w:pPr>
              <w:spacing w:after="0"/>
              <w:rPr>
                <w:ins w:id="35" w:author="Zhou Du" w:date="2023-02-02T14: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5B712" w14:textId="77777777" w:rsidR="00396CCF" w:rsidRDefault="00396CCF" w:rsidP="001F5EB8">
            <w:pPr>
              <w:spacing w:after="0"/>
              <w:rPr>
                <w:ins w:id="36" w:author="Zhou Du" w:date="2023-02-02T14:04:00Z"/>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0C6D0954" w14:textId="77777777" w:rsidR="00396CCF" w:rsidRDefault="00396CCF" w:rsidP="001F5EB8">
            <w:pPr>
              <w:keepNext/>
              <w:keepLines/>
              <w:spacing w:after="0"/>
              <w:jc w:val="center"/>
              <w:rPr>
                <w:ins w:id="37" w:author="Zhou Du" w:date="2023-02-02T14:04:00Z"/>
                <w:rFonts w:ascii="Arial" w:hAnsi="Arial"/>
                <w:b/>
                <w:color w:val="000000"/>
                <w:sz w:val="18"/>
              </w:rPr>
            </w:pPr>
            <w:ins w:id="38" w:author="Zhou Du" w:date="2023-02-02T14: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E0BA28C" w14:textId="77777777" w:rsidR="00396CCF" w:rsidRDefault="00396CCF" w:rsidP="001F5EB8">
            <w:pPr>
              <w:keepNext/>
              <w:keepLines/>
              <w:spacing w:after="0"/>
              <w:jc w:val="center"/>
              <w:rPr>
                <w:ins w:id="39" w:author="Zhou Du" w:date="2023-02-02T14:04:00Z"/>
                <w:rFonts w:ascii="Arial" w:hAnsi="Arial"/>
                <w:b/>
                <w:color w:val="000000"/>
                <w:sz w:val="18"/>
              </w:rPr>
            </w:pPr>
            <w:ins w:id="40" w:author="Zhou Du" w:date="2023-02-02T14: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7B631" w14:textId="77777777" w:rsidR="00396CCF" w:rsidRDefault="00396CCF" w:rsidP="001F5EB8">
            <w:pPr>
              <w:spacing w:after="0"/>
              <w:rPr>
                <w:ins w:id="41" w:author="Zhou Du" w:date="2023-02-02T14:04:00Z"/>
                <w:rFonts w:ascii="Arial" w:hAnsi="Arial"/>
                <w:b/>
                <w:color w:val="000000"/>
                <w:sz w:val="18"/>
              </w:rPr>
            </w:pPr>
          </w:p>
        </w:tc>
      </w:tr>
      <w:tr w:rsidR="00396CCF" w14:paraId="0140B54B" w14:textId="77777777" w:rsidTr="001F5EB8">
        <w:trPr>
          <w:trHeight w:val="189"/>
          <w:jc w:val="center"/>
          <w:ins w:id="42" w:author="Zhou Du" w:date="2023-02-02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53B7D" w14:textId="77777777" w:rsidR="00396CCF" w:rsidRDefault="00396CCF" w:rsidP="001F5EB8">
            <w:pPr>
              <w:spacing w:after="0"/>
              <w:rPr>
                <w:ins w:id="43" w:author="Zhou Du" w:date="2023-02-02T14: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7D15F" w14:textId="77777777" w:rsidR="00396CCF" w:rsidRDefault="00396CCF" w:rsidP="001F5EB8">
            <w:pPr>
              <w:spacing w:after="0"/>
              <w:rPr>
                <w:ins w:id="44" w:author="Zhou Du" w:date="2023-02-02T14:04:00Z"/>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19F814BD" w14:textId="77777777" w:rsidR="00396CCF" w:rsidRDefault="00396CCF" w:rsidP="001F5EB8">
            <w:pPr>
              <w:keepNext/>
              <w:keepLines/>
              <w:spacing w:after="0"/>
              <w:jc w:val="center"/>
              <w:rPr>
                <w:ins w:id="45" w:author="Zhou Du" w:date="2023-02-02T14:04:00Z"/>
                <w:rFonts w:ascii="Arial" w:hAnsi="Arial"/>
                <w:b/>
                <w:color w:val="000000"/>
                <w:sz w:val="18"/>
              </w:rPr>
            </w:pPr>
            <w:ins w:id="46" w:author="Zhou Du" w:date="2023-02-02T14:04: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D404770" w14:textId="77777777" w:rsidR="00396CCF" w:rsidRDefault="00396CCF" w:rsidP="001F5EB8">
            <w:pPr>
              <w:keepNext/>
              <w:keepLines/>
              <w:spacing w:after="0"/>
              <w:jc w:val="center"/>
              <w:rPr>
                <w:ins w:id="47" w:author="Zhou Du" w:date="2023-02-02T14:04:00Z"/>
                <w:rFonts w:ascii="Arial" w:hAnsi="Arial"/>
                <w:b/>
                <w:color w:val="000000"/>
                <w:sz w:val="18"/>
              </w:rPr>
            </w:pPr>
            <w:ins w:id="48" w:author="Zhou Du" w:date="2023-02-02T14:04: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1770C" w14:textId="77777777" w:rsidR="00396CCF" w:rsidRDefault="00396CCF" w:rsidP="001F5EB8">
            <w:pPr>
              <w:spacing w:after="0"/>
              <w:rPr>
                <w:ins w:id="49" w:author="Zhou Du" w:date="2023-02-02T14:04:00Z"/>
                <w:rFonts w:ascii="Arial" w:hAnsi="Arial"/>
                <w:b/>
                <w:color w:val="000000"/>
                <w:sz w:val="18"/>
              </w:rPr>
            </w:pPr>
          </w:p>
        </w:tc>
      </w:tr>
      <w:tr w:rsidR="00396CCF" w14:paraId="08F7E5C1" w14:textId="77777777" w:rsidTr="001F5EB8">
        <w:trPr>
          <w:trHeight w:val="225"/>
          <w:jc w:val="center"/>
          <w:ins w:id="50" w:author="Zhou Du" w:date="2023-02-02T14:04:00Z"/>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2A77BEFC" w14:textId="77777777" w:rsidR="00396CCF" w:rsidRPr="00050EB8" w:rsidRDefault="00396CCF" w:rsidP="001F5EB8">
            <w:pPr>
              <w:keepNext/>
              <w:keepLines/>
              <w:spacing w:after="0"/>
              <w:jc w:val="center"/>
              <w:rPr>
                <w:ins w:id="51" w:author="Zhou Du" w:date="2023-02-02T14:04:00Z"/>
                <w:rFonts w:ascii="Arial" w:hAnsi="Arial"/>
                <w:color w:val="000000"/>
                <w:sz w:val="18"/>
                <w:lang w:eastAsia="zh-CN"/>
              </w:rPr>
            </w:pPr>
            <w:ins w:id="52" w:author="Zhou Du" w:date="2023-02-02T14:04:00Z">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67</w:t>
              </w:r>
              <w:r w:rsidRPr="009B4792">
                <w:rPr>
                  <w:rFonts w:ascii="Arial" w:eastAsia="SimSun" w:hAnsi="Arial"/>
                  <w:color w:val="000000"/>
                  <w:sz w:val="18"/>
                  <w:lang w:eastAsia="zh-CN"/>
                </w:rPr>
                <w:t>-</w:t>
              </w:r>
              <w:r>
                <w:rPr>
                  <w:rFonts w:ascii="Arial" w:eastAsia="SimSun" w:hAnsi="Arial"/>
                  <w:color w:val="000000"/>
                  <w:sz w:val="18"/>
                  <w:lang w:eastAsia="zh-CN"/>
                </w:rPr>
                <w:t>n78</w:t>
              </w:r>
            </w:ins>
          </w:p>
        </w:tc>
        <w:tc>
          <w:tcPr>
            <w:tcW w:w="953" w:type="dxa"/>
            <w:tcBorders>
              <w:top w:val="single" w:sz="4" w:space="0" w:color="auto"/>
              <w:left w:val="single" w:sz="4" w:space="0" w:color="auto"/>
              <w:bottom w:val="single" w:sz="4" w:space="0" w:color="auto"/>
              <w:right w:val="single" w:sz="4" w:space="0" w:color="auto"/>
            </w:tcBorders>
            <w:vAlign w:val="center"/>
            <w:hideMark/>
          </w:tcPr>
          <w:p w14:paraId="4EE6A0FD" w14:textId="77777777" w:rsidR="00396CCF" w:rsidRPr="00050EB8" w:rsidRDefault="00396CCF" w:rsidP="001F5EB8">
            <w:pPr>
              <w:keepNext/>
              <w:keepLines/>
              <w:spacing w:after="0"/>
              <w:jc w:val="center"/>
              <w:rPr>
                <w:ins w:id="53" w:author="Zhou Du" w:date="2023-02-02T14:04:00Z"/>
                <w:rFonts w:ascii="Arial" w:hAnsi="Arial"/>
                <w:color w:val="000000"/>
                <w:sz w:val="18"/>
              </w:rPr>
            </w:pPr>
            <w:ins w:id="54" w:author="Zhou Du" w:date="2023-02-02T14:04:00Z">
              <w:r>
                <w:rPr>
                  <w:rFonts w:ascii="Arial" w:hAnsi="Arial"/>
                  <w:color w:val="000000"/>
                  <w:sz w:val="18"/>
                </w:rPr>
                <w:t>n3</w:t>
              </w:r>
            </w:ins>
          </w:p>
        </w:tc>
        <w:tc>
          <w:tcPr>
            <w:tcW w:w="1167" w:type="dxa"/>
            <w:tcBorders>
              <w:top w:val="single" w:sz="4" w:space="0" w:color="auto"/>
              <w:left w:val="single" w:sz="4" w:space="0" w:color="auto"/>
              <w:bottom w:val="single" w:sz="4" w:space="0" w:color="auto"/>
              <w:right w:val="single" w:sz="4" w:space="0" w:color="auto"/>
            </w:tcBorders>
            <w:hideMark/>
          </w:tcPr>
          <w:p w14:paraId="00BAEE48" w14:textId="77777777" w:rsidR="00396CCF" w:rsidRPr="00050EB8" w:rsidRDefault="00396CCF" w:rsidP="001F5EB8">
            <w:pPr>
              <w:keepNext/>
              <w:keepLines/>
              <w:spacing w:after="0"/>
              <w:jc w:val="right"/>
              <w:rPr>
                <w:ins w:id="55" w:author="Zhou Du" w:date="2023-02-02T14:04:00Z"/>
                <w:rFonts w:ascii="Arial" w:hAnsi="Arial" w:cs="Arial"/>
                <w:color w:val="000000"/>
                <w:sz w:val="18"/>
                <w:lang w:eastAsia="zh-CN"/>
              </w:rPr>
            </w:pPr>
            <w:ins w:id="56" w:author="Zhou Du" w:date="2023-02-02T14:04:00Z">
              <w:r>
                <w:rPr>
                  <w:rFonts w:ascii="Arial" w:hAnsi="Arial" w:cs="Arial"/>
                  <w:sz w:val="18"/>
                  <w:lang w:val="en-US" w:eastAsia="zh-CN"/>
                </w:rPr>
                <w:t>1710 MHz</w:t>
              </w:r>
            </w:ins>
          </w:p>
        </w:tc>
        <w:tc>
          <w:tcPr>
            <w:tcW w:w="617" w:type="dxa"/>
            <w:tcBorders>
              <w:top w:val="single" w:sz="4" w:space="0" w:color="auto"/>
              <w:left w:val="single" w:sz="4" w:space="0" w:color="auto"/>
              <w:bottom w:val="single" w:sz="4" w:space="0" w:color="auto"/>
              <w:right w:val="single" w:sz="4" w:space="0" w:color="auto"/>
            </w:tcBorders>
            <w:hideMark/>
          </w:tcPr>
          <w:p w14:paraId="1E53EC37" w14:textId="77777777" w:rsidR="00396CCF" w:rsidRDefault="00396CCF" w:rsidP="001F5EB8">
            <w:pPr>
              <w:keepNext/>
              <w:keepLines/>
              <w:spacing w:after="0"/>
              <w:jc w:val="center"/>
              <w:rPr>
                <w:ins w:id="57" w:author="Zhou Du" w:date="2023-02-02T14:04:00Z"/>
                <w:rFonts w:ascii="Arial" w:hAnsi="Arial" w:cs="Arial"/>
                <w:color w:val="000000"/>
                <w:sz w:val="18"/>
              </w:rPr>
            </w:pPr>
            <w:ins w:id="58" w:author="Zhou Du" w:date="2023-02-02T14:04:00Z">
              <w:r>
                <w:rPr>
                  <w:rFonts w:ascii="Arial" w:hAnsi="Arial" w:cs="Arial"/>
                  <w:sz w:val="18"/>
                  <w:lang w:val="en-US" w:eastAsia="zh-CN"/>
                </w:rPr>
                <w:t>–</w:t>
              </w:r>
            </w:ins>
          </w:p>
        </w:tc>
        <w:tc>
          <w:tcPr>
            <w:tcW w:w="1148" w:type="dxa"/>
            <w:tcBorders>
              <w:top w:val="single" w:sz="4" w:space="0" w:color="auto"/>
              <w:left w:val="single" w:sz="4" w:space="0" w:color="auto"/>
              <w:bottom w:val="single" w:sz="4" w:space="0" w:color="auto"/>
              <w:right w:val="single" w:sz="4" w:space="0" w:color="auto"/>
            </w:tcBorders>
            <w:hideMark/>
          </w:tcPr>
          <w:p w14:paraId="1499CC55" w14:textId="77777777" w:rsidR="00396CCF" w:rsidRPr="00050EB8" w:rsidRDefault="00396CCF" w:rsidP="001F5EB8">
            <w:pPr>
              <w:keepNext/>
              <w:keepLines/>
              <w:spacing w:after="0"/>
              <w:rPr>
                <w:ins w:id="59" w:author="Zhou Du" w:date="2023-02-02T14:04:00Z"/>
                <w:rFonts w:ascii="Arial" w:hAnsi="Arial" w:cs="Arial"/>
                <w:color w:val="000000"/>
                <w:sz w:val="18"/>
                <w:lang w:eastAsia="zh-CN"/>
              </w:rPr>
            </w:pPr>
            <w:ins w:id="60" w:author="Zhou Du" w:date="2023-02-02T14:04: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6B408965" w14:textId="77777777" w:rsidR="00396CCF" w:rsidRPr="00050EB8" w:rsidRDefault="00396CCF" w:rsidP="001F5EB8">
            <w:pPr>
              <w:keepNext/>
              <w:keepLines/>
              <w:spacing w:after="0"/>
              <w:jc w:val="right"/>
              <w:rPr>
                <w:ins w:id="61" w:author="Zhou Du" w:date="2023-02-02T14:04:00Z"/>
                <w:rFonts w:ascii="Arial" w:hAnsi="Arial" w:cs="Arial"/>
                <w:color w:val="000000"/>
                <w:sz w:val="18"/>
                <w:lang w:eastAsia="zh-CN"/>
              </w:rPr>
            </w:pPr>
            <w:ins w:id="62" w:author="Zhou Du" w:date="2023-02-02T14:04: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25E3C5D7" w14:textId="77777777" w:rsidR="00396CCF" w:rsidRDefault="00396CCF" w:rsidP="001F5EB8">
            <w:pPr>
              <w:keepNext/>
              <w:keepLines/>
              <w:spacing w:after="0"/>
              <w:jc w:val="center"/>
              <w:rPr>
                <w:ins w:id="63" w:author="Zhou Du" w:date="2023-02-02T14:04:00Z"/>
                <w:rFonts w:ascii="Arial" w:hAnsi="Arial" w:cs="Arial"/>
                <w:color w:val="000000"/>
                <w:sz w:val="18"/>
              </w:rPr>
            </w:pPr>
            <w:ins w:id="64" w:author="Zhou Du" w:date="2023-02-02T14: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E2998C1" w14:textId="77777777" w:rsidR="00396CCF" w:rsidRPr="00050EB8" w:rsidRDefault="00396CCF" w:rsidP="001F5EB8">
            <w:pPr>
              <w:keepNext/>
              <w:keepLines/>
              <w:spacing w:after="0"/>
              <w:rPr>
                <w:ins w:id="65" w:author="Zhou Du" w:date="2023-02-02T14:04:00Z"/>
                <w:rFonts w:ascii="Arial" w:hAnsi="Arial" w:cs="Arial"/>
                <w:color w:val="000000"/>
                <w:sz w:val="18"/>
                <w:lang w:eastAsia="zh-CN"/>
              </w:rPr>
            </w:pPr>
            <w:ins w:id="66" w:author="Zhou Du" w:date="2023-02-02T14:04:00Z">
              <w:r>
                <w:rPr>
                  <w:rFonts w:ascii="Arial" w:hAnsi="Arial" w:cs="Arial"/>
                  <w:sz w:val="18"/>
                  <w:lang w:val="en-US" w:eastAsia="zh-CN"/>
                </w:rPr>
                <w:t>1880 MHz</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CD6012D" w14:textId="77777777" w:rsidR="00396CCF" w:rsidRPr="00050EB8" w:rsidRDefault="00396CCF" w:rsidP="001F5EB8">
            <w:pPr>
              <w:keepNext/>
              <w:keepLines/>
              <w:spacing w:after="0"/>
              <w:jc w:val="center"/>
              <w:rPr>
                <w:ins w:id="67" w:author="Zhou Du" w:date="2023-02-02T14:04:00Z"/>
                <w:rFonts w:ascii="Arial" w:hAnsi="Arial"/>
                <w:color w:val="000000"/>
                <w:sz w:val="18"/>
                <w:lang w:eastAsia="zh-CN"/>
              </w:rPr>
            </w:pPr>
            <w:ins w:id="68" w:author="Zhou Du" w:date="2023-02-02T14:04:00Z">
              <w:r>
                <w:rPr>
                  <w:rFonts w:ascii="Arial" w:hAnsi="Arial" w:cs="Arial"/>
                  <w:sz w:val="18"/>
                  <w:lang w:eastAsia="ja-JP"/>
                </w:rPr>
                <w:t>FDD</w:t>
              </w:r>
            </w:ins>
          </w:p>
        </w:tc>
      </w:tr>
      <w:tr w:rsidR="00396CCF" w14:paraId="4144AC21" w14:textId="77777777" w:rsidTr="001F5EB8">
        <w:trPr>
          <w:trHeight w:val="225"/>
          <w:jc w:val="center"/>
          <w:ins w:id="69" w:author="Zhou Du" w:date="2023-02-02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5DEC1" w14:textId="77777777" w:rsidR="00396CCF" w:rsidRPr="00050EB8" w:rsidRDefault="00396CCF" w:rsidP="001F5EB8">
            <w:pPr>
              <w:spacing w:after="0"/>
              <w:rPr>
                <w:ins w:id="70" w:author="Zhou Du" w:date="2023-02-02T14:04:00Z"/>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12AF4A16" w14:textId="77777777" w:rsidR="00396CCF" w:rsidRPr="00050EB8" w:rsidRDefault="00396CCF" w:rsidP="001F5EB8">
            <w:pPr>
              <w:keepNext/>
              <w:keepLines/>
              <w:spacing w:after="0"/>
              <w:jc w:val="center"/>
              <w:rPr>
                <w:ins w:id="71" w:author="Zhou Du" w:date="2023-02-02T14:04:00Z"/>
                <w:rFonts w:ascii="Arial" w:hAnsi="Arial"/>
                <w:color w:val="000000"/>
                <w:sz w:val="18"/>
              </w:rPr>
            </w:pPr>
            <w:ins w:id="72" w:author="Zhou Du" w:date="2023-02-02T14:04:00Z">
              <w:r>
                <w:rPr>
                  <w:rFonts w:ascii="Arial" w:hAnsi="Arial"/>
                  <w:color w:val="000000"/>
                  <w:sz w:val="18"/>
                </w:rPr>
                <w:t>n67</w:t>
              </w:r>
            </w:ins>
          </w:p>
        </w:tc>
        <w:tc>
          <w:tcPr>
            <w:tcW w:w="1167" w:type="dxa"/>
            <w:tcBorders>
              <w:top w:val="single" w:sz="4" w:space="0" w:color="auto"/>
              <w:left w:val="single" w:sz="4" w:space="0" w:color="auto"/>
              <w:bottom w:val="single" w:sz="4" w:space="0" w:color="auto"/>
              <w:right w:val="single" w:sz="4" w:space="0" w:color="auto"/>
            </w:tcBorders>
          </w:tcPr>
          <w:p w14:paraId="69B9FBC4" w14:textId="77777777" w:rsidR="00396CCF" w:rsidRPr="00050EB8" w:rsidRDefault="00396CCF" w:rsidP="001F5EB8">
            <w:pPr>
              <w:keepNext/>
              <w:keepLines/>
              <w:spacing w:after="0"/>
              <w:jc w:val="right"/>
              <w:rPr>
                <w:ins w:id="73" w:author="Zhou Du" w:date="2023-02-02T14:04:00Z"/>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1EFC7CE0" w14:textId="77777777" w:rsidR="00396CCF" w:rsidRDefault="00396CCF" w:rsidP="001F5EB8">
            <w:pPr>
              <w:keepNext/>
              <w:keepLines/>
              <w:spacing w:after="0"/>
              <w:jc w:val="center"/>
              <w:rPr>
                <w:ins w:id="74" w:author="Zhou Du" w:date="2023-02-02T14:04:00Z"/>
                <w:rFonts w:ascii="Arial" w:hAnsi="Arial" w:cs="Arial"/>
                <w:color w:val="000000"/>
                <w:sz w:val="18"/>
              </w:rPr>
            </w:pPr>
            <w:ins w:id="75" w:author="Zhou Du" w:date="2023-02-02T14:04:00Z">
              <w:r>
                <w:rPr>
                  <w:rFonts w:ascii="Arial" w:hAnsi="Arial" w:cs="Arial"/>
                  <w:sz w:val="18"/>
                  <w:lang w:val="en-US" w:eastAsia="zh-CN"/>
                </w:rPr>
                <w:t>N/A</w:t>
              </w:r>
            </w:ins>
          </w:p>
        </w:tc>
        <w:tc>
          <w:tcPr>
            <w:tcW w:w="1148" w:type="dxa"/>
            <w:tcBorders>
              <w:top w:val="single" w:sz="4" w:space="0" w:color="auto"/>
              <w:left w:val="single" w:sz="4" w:space="0" w:color="auto"/>
              <w:bottom w:val="single" w:sz="4" w:space="0" w:color="auto"/>
              <w:right w:val="single" w:sz="4" w:space="0" w:color="auto"/>
            </w:tcBorders>
          </w:tcPr>
          <w:p w14:paraId="574F5BB7" w14:textId="77777777" w:rsidR="00396CCF" w:rsidRPr="00050EB8" w:rsidRDefault="00396CCF" w:rsidP="001F5EB8">
            <w:pPr>
              <w:keepNext/>
              <w:keepLines/>
              <w:spacing w:after="0"/>
              <w:rPr>
                <w:ins w:id="76" w:author="Zhou Du" w:date="2023-02-02T14:04:00Z"/>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1A7E5A1E" w14:textId="77777777" w:rsidR="00396CCF" w:rsidRPr="00050EB8" w:rsidRDefault="00396CCF" w:rsidP="001F5EB8">
            <w:pPr>
              <w:keepNext/>
              <w:keepLines/>
              <w:spacing w:after="0"/>
              <w:jc w:val="right"/>
              <w:rPr>
                <w:ins w:id="77" w:author="Zhou Du" w:date="2023-02-02T14:04:00Z"/>
                <w:rFonts w:ascii="Arial" w:hAnsi="Arial" w:cs="Arial"/>
                <w:color w:val="000000"/>
                <w:sz w:val="18"/>
                <w:lang w:eastAsia="zh-CN"/>
              </w:rPr>
            </w:pPr>
            <w:ins w:id="78" w:author="Zhou Du" w:date="2023-02-02T14:04:00Z">
              <w:r>
                <w:rPr>
                  <w:rFonts w:ascii="Arial" w:eastAsia="SimSun" w:hAnsi="Arial" w:cs="Arial"/>
                  <w:sz w:val="18"/>
                  <w:lang w:eastAsia="zh-CN"/>
                </w:rPr>
                <w:t xml:space="preserve">783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7C53F42E" w14:textId="77777777" w:rsidR="00396CCF" w:rsidRDefault="00396CCF" w:rsidP="001F5EB8">
            <w:pPr>
              <w:keepNext/>
              <w:keepLines/>
              <w:spacing w:after="0"/>
              <w:jc w:val="right"/>
              <w:rPr>
                <w:ins w:id="79" w:author="Zhou Du" w:date="2023-02-02T14:04:00Z"/>
                <w:rFonts w:ascii="Arial" w:hAnsi="Arial" w:cs="Arial"/>
                <w:color w:val="000000"/>
                <w:sz w:val="18"/>
                <w:lang w:eastAsia="zh-CN"/>
              </w:rPr>
            </w:pPr>
            <w:ins w:id="80" w:author="Zhou Du" w:date="2023-02-02T14: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BCB8D42" w14:textId="77777777" w:rsidR="00396CCF" w:rsidRPr="00050EB8" w:rsidRDefault="00396CCF" w:rsidP="001F5EB8">
            <w:pPr>
              <w:keepNext/>
              <w:keepLines/>
              <w:spacing w:after="0"/>
              <w:rPr>
                <w:ins w:id="81" w:author="Zhou Du" w:date="2023-02-02T14:04:00Z"/>
                <w:rFonts w:ascii="Arial" w:hAnsi="Arial" w:cs="Arial"/>
                <w:color w:val="000000"/>
                <w:sz w:val="18"/>
                <w:lang w:eastAsia="zh-CN"/>
              </w:rPr>
            </w:pPr>
            <w:ins w:id="82" w:author="Zhou Du" w:date="2023-02-02T14:04:00Z">
              <w:r>
                <w:rPr>
                  <w:rFonts w:ascii="Arial" w:eastAsia="SimSun" w:hAnsi="Arial" w:cs="Arial"/>
                  <w:sz w:val="18"/>
                  <w:lang w:eastAsia="zh-CN"/>
                </w:rPr>
                <w:t xml:space="preserve">758 </w:t>
              </w:r>
              <w:r w:rsidRPr="004B5957">
                <w:rPr>
                  <w:rFonts w:ascii="Arial" w:eastAsia="SimSun" w:hAnsi="Arial" w:cs="Arial"/>
                  <w:sz w:val="18"/>
                  <w:lang w:eastAsia="zh-CN"/>
                </w:rPr>
                <w:t>MHz</w:t>
              </w:r>
            </w:ins>
          </w:p>
        </w:tc>
        <w:tc>
          <w:tcPr>
            <w:tcW w:w="937" w:type="dxa"/>
            <w:tcBorders>
              <w:top w:val="single" w:sz="4" w:space="0" w:color="auto"/>
              <w:left w:val="single" w:sz="4" w:space="0" w:color="auto"/>
              <w:bottom w:val="single" w:sz="4" w:space="0" w:color="auto"/>
              <w:right w:val="single" w:sz="4" w:space="0" w:color="auto"/>
            </w:tcBorders>
            <w:vAlign w:val="center"/>
          </w:tcPr>
          <w:p w14:paraId="0AF70342" w14:textId="77777777" w:rsidR="00396CCF" w:rsidRPr="00050EB8" w:rsidRDefault="00396CCF" w:rsidP="001F5EB8">
            <w:pPr>
              <w:keepNext/>
              <w:keepLines/>
              <w:spacing w:after="0"/>
              <w:jc w:val="center"/>
              <w:rPr>
                <w:ins w:id="83" w:author="Zhou Du" w:date="2023-02-02T14:04:00Z"/>
                <w:rFonts w:ascii="Arial" w:hAnsi="Arial"/>
                <w:color w:val="000000"/>
                <w:sz w:val="18"/>
                <w:lang w:eastAsia="zh-CN"/>
              </w:rPr>
            </w:pPr>
            <w:ins w:id="84" w:author="Zhou Du" w:date="2023-02-02T14:04:00Z">
              <w:r>
                <w:rPr>
                  <w:rFonts w:ascii="Arial" w:hAnsi="Arial" w:cs="Arial"/>
                  <w:sz w:val="18"/>
                  <w:lang w:eastAsia="ja-JP"/>
                </w:rPr>
                <w:t>SDL</w:t>
              </w:r>
            </w:ins>
          </w:p>
        </w:tc>
      </w:tr>
      <w:tr w:rsidR="00396CCF" w14:paraId="323DECD9" w14:textId="77777777" w:rsidTr="001F5EB8">
        <w:trPr>
          <w:trHeight w:val="225"/>
          <w:jc w:val="center"/>
          <w:ins w:id="85" w:author="Zhou Du" w:date="2023-02-02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C4DD3" w14:textId="77777777" w:rsidR="00396CCF" w:rsidRPr="00050EB8" w:rsidRDefault="00396CCF" w:rsidP="001F5EB8">
            <w:pPr>
              <w:spacing w:after="0"/>
              <w:rPr>
                <w:ins w:id="86" w:author="Zhou Du" w:date="2023-02-02T14:04:00Z"/>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5B925757" w14:textId="77777777" w:rsidR="00396CCF" w:rsidRPr="00050EB8" w:rsidRDefault="00396CCF" w:rsidP="001F5EB8">
            <w:pPr>
              <w:keepNext/>
              <w:keepLines/>
              <w:spacing w:after="0"/>
              <w:jc w:val="center"/>
              <w:rPr>
                <w:ins w:id="87" w:author="Zhou Du" w:date="2023-02-02T14:04:00Z"/>
                <w:rFonts w:ascii="Arial" w:hAnsi="Arial"/>
                <w:color w:val="000000"/>
                <w:sz w:val="18"/>
                <w:lang w:eastAsia="zh-CN"/>
              </w:rPr>
            </w:pPr>
            <w:ins w:id="88" w:author="Zhou Du" w:date="2023-02-02T14:04:00Z">
              <w:r>
                <w:rPr>
                  <w:rFonts w:ascii="Arial" w:eastAsia="SimSun" w:hAnsi="Arial"/>
                  <w:color w:val="000000"/>
                  <w:sz w:val="18"/>
                  <w:lang w:eastAsia="zh-CN"/>
                </w:rPr>
                <w:t>n78</w:t>
              </w:r>
            </w:ins>
          </w:p>
        </w:tc>
        <w:tc>
          <w:tcPr>
            <w:tcW w:w="1167" w:type="dxa"/>
            <w:tcBorders>
              <w:top w:val="single" w:sz="4" w:space="0" w:color="auto"/>
              <w:left w:val="single" w:sz="4" w:space="0" w:color="auto"/>
              <w:bottom w:val="single" w:sz="4" w:space="0" w:color="auto"/>
              <w:right w:val="single" w:sz="4" w:space="0" w:color="auto"/>
            </w:tcBorders>
            <w:hideMark/>
          </w:tcPr>
          <w:p w14:paraId="182D8D96" w14:textId="77777777" w:rsidR="00396CCF" w:rsidRPr="00050EB8" w:rsidRDefault="00396CCF" w:rsidP="001F5EB8">
            <w:pPr>
              <w:keepNext/>
              <w:keepLines/>
              <w:spacing w:after="0"/>
              <w:jc w:val="right"/>
              <w:rPr>
                <w:ins w:id="89" w:author="Zhou Du" w:date="2023-02-02T14:04:00Z"/>
                <w:rFonts w:ascii="Arial" w:hAnsi="Arial" w:cs="Arial"/>
                <w:color w:val="000000"/>
                <w:sz w:val="18"/>
                <w:lang w:eastAsia="zh-CN"/>
              </w:rPr>
            </w:pPr>
            <w:ins w:id="90" w:author="Zhou Du" w:date="2023-02-02T14:04:00Z">
              <w:r>
                <w:rPr>
                  <w:rFonts w:ascii="Arial" w:hAnsi="Arial" w:cs="Arial"/>
                  <w:sz w:val="18"/>
                  <w:lang w:val="en-US" w:eastAsia="zh-CN"/>
                </w:rPr>
                <w:t>3300 MHz</w:t>
              </w:r>
            </w:ins>
          </w:p>
        </w:tc>
        <w:tc>
          <w:tcPr>
            <w:tcW w:w="617" w:type="dxa"/>
            <w:tcBorders>
              <w:top w:val="single" w:sz="4" w:space="0" w:color="auto"/>
              <w:left w:val="single" w:sz="4" w:space="0" w:color="auto"/>
              <w:bottom w:val="single" w:sz="4" w:space="0" w:color="auto"/>
              <w:right w:val="single" w:sz="4" w:space="0" w:color="auto"/>
            </w:tcBorders>
            <w:hideMark/>
          </w:tcPr>
          <w:p w14:paraId="269D69F8" w14:textId="77777777" w:rsidR="00396CCF" w:rsidRDefault="00396CCF" w:rsidP="001F5EB8">
            <w:pPr>
              <w:keepNext/>
              <w:keepLines/>
              <w:spacing w:after="0"/>
              <w:jc w:val="center"/>
              <w:rPr>
                <w:ins w:id="91" w:author="Zhou Du" w:date="2023-02-02T14:04:00Z"/>
                <w:rFonts w:ascii="Arial" w:hAnsi="Arial" w:cs="Arial"/>
                <w:color w:val="000000"/>
                <w:sz w:val="18"/>
              </w:rPr>
            </w:pPr>
            <w:ins w:id="92" w:author="Zhou Du" w:date="2023-02-02T14:04:00Z">
              <w:r>
                <w:rPr>
                  <w:rFonts w:ascii="Arial" w:hAnsi="Arial" w:cs="Arial"/>
                  <w:sz w:val="18"/>
                  <w:lang w:val="en-US" w:eastAsia="zh-CN"/>
                </w:rPr>
                <w:t>–</w:t>
              </w:r>
            </w:ins>
          </w:p>
        </w:tc>
        <w:tc>
          <w:tcPr>
            <w:tcW w:w="1148" w:type="dxa"/>
            <w:tcBorders>
              <w:top w:val="single" w:sz="4" w:space="0" w:color="auto"/>
              <w:left w:val="single" w:sz="4" w:space="0" w:color="auto"/>
              <w:bottom w:val="single" w:sz="4" w:space="0" w:color="auto"/>
              <w:right w:val="single" w:sz="4" w:space="0" w:color="auto"/>
            </w:tcBorders>
            <w:hideMark/>
          </w:tcPr>
          <w:p w14:paraId="7FF70497" w14:textId="77777777" w:rsidR="00396CCF" w:rsidRPr="00050EB8" w:rsidRDefault="00396CCF" w:rsidP="001F5EB8">
            <w:pPr>
              <w:keepNext/>
              <w:keepLines/>
              <w:spacing w:after="0"/>
              <w:rPr>
                <w:ins w:id="93" w:author="Zhou Du" w:date="2023-02-02T14:04:00Z"/>
                <w:rFonts w:ascii="Arial" w:hAnsi="Arial" w:cs="Arial"/>
                <w:color w:val="000000"/>
                <w:sz w:val="18"/>
                <w:lang w:eastAsia="zh-CN"/>
              </w:rPr>
            </w:pPr>
            <w:ins w:id="94" w:author="Zhou Du" w:date="2023-02-02T14:04: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hideMark/>
          </w:tcPr>
          <w:p w14:paraId="42780938" w14:textId="77777777" w:rsidR="00396CCF" w:rsidRPr="00050EB8" w:rsidRDefault="00396CCF" w:rsidP="001F5EB8">
            <w:pPr>
              <w:keepNext/>
              <w:keepLines/>
              <w:spacing w:after="0"/>
              <w:jc w:val="right"/>
              <w:rPr>
                <w:ins w:id="95" w:author="Zhou Du" w:date="2023-02-02T14:04:00Z"/>
                <w:rFonts w:ascii="Arial" w:hAnsi="Arial" w:cs="Arial"/>
                <w:color w:val="000000"/>
                <w:sz w:val="18"/>
                <w:lang w:eastAsia="zh-CN"/>
              </w:rPr>
            </w:pPr>
            <w:ins w:id="96" w:author="Zhou Du" w:date="2023-02-02T14:04: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120686A2" w14:textId="77777777" w:rsidR="00396CCF" w:rsidRDefault="00396CCF" w:rsidP="001F5EB8">
            <w:pPr>
              <w:keepNext/>
              <w:keepLines/>
              <w:spacing w:after="0"/>
              <w:jc w:val="center"/>
              <w:rPr>
                <w:ins w:id="97" w:author="Zhou Du" w:date="2023-02-02T14:04:00Z"/>
                <w:rFonts w:ascii="Arial" w:hAnsi="Arial" w:cs="Arial"/>
                <w:color w:val="000000"/>
                <w:sz w:val="18"/>
              </w:rPr>
            </w:pPr>
            <w:ins w:id="98" w:author="Zhou Du" w:date="2023-02-02T14: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F67ADCD" w14:textId="77777777" w:rsidR="00396CCF" w:rsidRPr="00050EB8" w:rsidRDefault="00396CCF" w:rsidP="001F5EB8">
            <w:pPr>
              <w:keepNext/>
              <w:keepLines/>
              <w:spacing w:after="0"/>
              <w:rPr>
                <w:ins w:id="99" w:author="Zhou Du" w:date="2023-02-02T14:04:00Z"/>
                <w:rFonts w:ascii="Arial" w:hAnsi="Arial" w:cs="Arial"/>
                <w:color w:val="000000"/>
                <w:sz w:val="18"/>
                <w:lang w:eastAsia="zh-CN"/>
              </w:rPr>
            </w:pPr>
            <w:ins w:id="100" w:author="Zhou Du" w:date="2023-02-02T14:04:00Z">
              <w:r>
                <w:rPr>
                  <w:rFonts w:ascii="Arial" w:hAnsi="Arial" w:cs="Arial"/>
                  <w:sz w:val="18"/>
                  <w:lang w:val="en-US" w:eastAsia="zh-CN"/>
                </w:rPr>
                <w:t>3800 MHz</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78346BF" w14:textId="77777777" w:rsidR="00396CCF" w:rsidRPr="00050EB8" w:rsidRDefault="00396CCF" w:rsidP="001F5EB8">
            <w:pPr>
              <w:keepNext/>
              <w:keepLines/>
              <w:spacing w:after="0"/>
              <w:jc w:val="center"/>
              <w:rPr>
                <w:ins w:id="101" w:author="Zhou Du" w:date="2023-02-02T14:04:00Z"/>
                <w:rFonts w:ascii="Arial" w:hAnsi="Arial" w:cs="Arial"/>
                <w:color w:val="000000"/>
                <w:sz w:val="18"/>
                <w:szCs w:val="18"/>
                <w:lang w:eastAsia="zh-CN"/>
              </w:rPr>
            </w:pPr>
            <w:ins w:id="102" w:author="Zhou Du" w:date="2023-02-02T14:04:00Z">
              <w:r>
                <w:rPr>
                  <w:rFonts w:ascii="Arial" w:hAnsi="Arial" w:cs="Arial"/>
                  <w:sz w:val="18"/>
                  <w:lang w:eastAsia="ja-JP"/>
                </w:rPr>
                <w:t>TDD</w:t>
              </w:r>
            </w:ins>
          </w:p>
        </w:tc>
      </w:tr>
    </w:tbl>
    <w:p w14:paraId="0CB4040C" w14:textId="77777777" w:rsidR="00396CCF" w:rsidRDefault="00396CCF" w:rsidP="00396CCF">
      <w:pPr>
        <w:rPr>
          <w:ins w:id="103" w:author="Zhou Du" w:date="2023-02-02T14:04:00Z"/>
          <w:lang w:eastAsia="ko-KR"/>
        </w:rPr>
      </w:pPr>
    </w:p>
    <w:p w14:paraId="710BF136" w14:textId="77777777" w:rsidR="00396CCF" w:rsidRDefault="00396CCF" w:rsidP="00396CCF">
      <w:pPr>
        <w:pStyle w:val="Heading4"/>
        <w:rPr>
          <w:ins w:id="104" w:author="Zhou Du" w:date="2023-02-02T14:04:00Z"/>
        </w:rPr>
      </w:pPr>
      <w:ins w:id="105" w:author="Zhou Du" w:date="2023-02-02T14:04:00Z">
        <w:r>
          <w:rPr>
            <w:rFonts w:hint="eastAsia"/>
          </w:rPr>
          <w:t>5.x.</w:t>
        </w:r>
        <w:r>
          <w:t>1.2</w:t>
        </w:r>
        <w:r>
          <w:tab/>
          <w:t xml:space="preserve">Channel bandwidths per operating band for </w:t>
        </w:r>
        <w:r>
          <w:rPr>
            <w:rFonts w:hint="eastAsia"/>
          </w:rPr>
          <w:t>CA</w:t>
        </w:r>
        <w:bookmarkEnd w:id="24"/>
      </w:ins>
    </w:p>
    <w:p w14:paraId="72318EF0" w14:textId="37E59B57" w:rsidR="00396CCF" w:rsidRDefault="00396CCF" w:rsidP="00396CCF">
      <w:pPr>
        <w:pStyle w:val="TH"/>
        <w:rPr>
          <w:ins w:id="106" w:author="Zhou Du" w:date="2023-02-02T14:04:00Z"/>
          <w:rFonts w:cs="Arial"/>
        </w:rPr>
      </w:pPr>
      <w:ins w:id="107" w:author="Zhou Du" w:date="2023-02-02T14:04:00Z">
        <w:r>
          <w:rPr>
            <w:rFonts w:cs="Arial"/>
          </w:rPr>
          <w:t>Table 5.x.1.2-1: Supported bandwidths per CA band combination of band n3-n</w:t>
        </w:r>
      </w:ins>
      <w:ins w:id="108" w:author="Zhou Du [2]" w:date="2023-02-27T12:03:00Z">
        <w:r w:rsidR="00C0556C">
          <w:rPr>
            <w:rFonts w:cs="Arial"/>
          </w:rPr>
          <w:t>6</w:t>
        </w:r>
      </w:ins>
      <w:ins w:id="109" w:author="Zhou Du" w:date="2023-02-02T14:04:00Z">
        <w:r>
          <w:rPr>
            <w:rFonts w:cs="Arial"/>
          </w:rPr>
          <w:t>7-n7</w:t>
        </w:r>
      </w:ins>
      <w:ins w:id="110" w:author="Zhou Du [2]" w:date="2023-02-27T12:04:00Z">
        <w:r w:rsidR="00C0556C">
          <w:rPr>
            <w:rFonts w:cs="Arial"/>
          </w:rPr>
          <w:t>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96CCF" w14:paraId="7E9F6804" w14:textId="77777777" w:rsidTr="001F5EB8">
        <w:trPr>
          <w:trHeight w:val="187"/>
          <w:ins w:id="111" w:author="Zhou Du" w:date="2023-02-02T14:04:00Z"/>
        </w:trPr>
        <w:tc>
          <w:tcPr>
            <w:tcW w:w="1983" w:type="dxa"/>
            <w:tcBorders>
              <w:left w:val="single" w:sz="4" w:space="0" w:color="auto"/>
              <w:bottom w:val="single" w:sz="4" w:space="0" w:color="auto"/>
              <w:right w:val="single" w:sz="4" w:space="0" w:color="auto"/>
            </w:tcBorders>
            <w:shd w:val="clear" w:color="auto" w:fill="auto"/>
            <w:vAlign w:val="center"/>
          </w:tcPr>
          <w:p w14:paraId="724583CC" w14:textId="77777777" w:rsidR="00396CCF" w:rsidRDefault="00396CCF" w:rsidP="001F5EB8">
            <w:pPr>
              <w:pStyle w:val="TAH"/>
              <w:overflowPunct w:val="0"/>
              <w:autoSpaceDE w:val="0"/>
              <w:autoSpaceDN w:val="0"/>
              <w:adjustRightInd w:val="0"/>
              <w:rPr>
                <w:ins w:id="112" w:author="Zhou Du" w:date="2023-02-02T14:04:00Z"/>
                <w:lang w:eastAsia="zh-CN"/>
              </w:rPr>
            </w:pPr>
            <w:ins w:id="113" w:author="Zhou Du" w:date="2023-02-02T14: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6FDE17A0" w14:textId="77777777" w:rsidR="00396CCF" w:rsidRDefault="00396CCF" w:rsidP="001F5EB8">
            <w:pPr>
              <w:pStyle w:val="TAH"/>
              <w:overflowPunct w:val="0"/>
              <w:autoSpaceDE w:val="0"/>
              <w:autoSpaceDN w:val="0"/>
              <w:adjustRightInd w:val="0"/>
              <w:rPr>
                <w:ins w:id="114" w:author="Zhou Du" w:date="2023-02-02T14:04:00Z"/>
                <w:lang w:eastAsia="zh-CN"/>
              </w:rPr>
            </w:pPr>
            <w:ins w:id="115" w:author="Zhou Du" w:date="2023-02-02T14: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63D5255" w14:textId="77777777" w:rsidR="00396CCF" w:rsidRDefault="00396CCF" w:rsidP="001F5EB8">
            <w:pPr>
              <w:pStyle w:val="TAH"/>
              <w:overflowPunct w:val="0"/>
              <w:autoSpaceDE w:val="0"/>
              <w:autoSpaceDN w:val="0"/>
              <w:adjustRightInd w:val="0"/>
              <w:rPr>
                <w:ins w:id="116" w:author="Zhou Du" w:date="2023-02-02T14:04:00Z"/>
                <w:lang w:eastAsia="zh-CN"/>
              </w:rPr>
            </w:pPr>
            <w:ins w:id="117" w:author="Zhou Du" w:date="2023-02-02T14: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98C4E6F" w14:textId="77777777" w:rsidR="00396CCF" w:rsidRDefault="00396CCF" w:rsidP="001F5EB8">
            <w:pPr>
              <w:pStyle w:val="TAH"/>
              <w:overflowPunct w:val="0"/>
              <w:autoSpaceDE w:val="0"/>
              <w:autoSpaceDN w:val="0"/>
              <w:adjustRightInd w:val="0"/>
              <w:rPr>
                <w:ins w:id="118" w:author="Zhou Du" w:date="2023-02-02T14:04:00Z"/>
                <w:lang w:eastAsia="zh-CN" w:bidi="ar"/>
              </w:rPr>
            </w:pPr>
            <w:ins w:id="119" w:author="Zhou Du" w:date="2023-02-02T14: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6A9E412" w14:textId="77777777" w:rsidR="00396CCF" w:rsidRDefault="00396CCF" w:rsidP="001F5EB8">
            <w:pPr>
              <w:pStyle w:val="TAH"/>
              <w:overflowPunct w:val="0"/>
              <w:autoSpaceDE w:val="0"/>
              <w:autoSpaceDN w:val="0"/>
              <w:adjustRightInd w:val="0"/>
              <w:rPr>
                <w:ins w:id="120" w:author="Zhou Du" w:date="2023-02-02T14:04:00Z"/>
                <w:lang w:eastAsia="zh-CN"/>
              </w:rPr>
            </w:pPr>
            <w:ins w:id="121" w:author="Zhou Du" w:date="2023-02-02T14:04:00Z">
              <w:r>
                <w:t>Bandwidth combination set</w:t>
              </w:r>
            </w:ins>
          </w:p>
        </w:tc>
      </w:tr>
      <w:tr w:rsidR="00396CCF" w14:paraId="705BD178" w14:textId="77777777" w:rsidTr="001F5EB8">
        <w:trPr>
          <w:trHeight w:val="187"/>
          <w:ins w:id="122" w:author="Zhou Du" w:date="2023-02-02T14:04:00Z"/>
        </w:trPr>
        <w:tc>
          <w:tcPr>
            <w:tcW w:w="1983" w:type="dxa"/>
            <w:tcBorders>
              <w:top w:val="single" w:sz="4" w:space="0" w:color="auto"/>
              <w:left w:val="single" w:sz="4" w:space="0" w:color="auto"/>
              <w:bottom w:val="nil"/>
              <w:right w:val="single" w:sz="4" w:space="0" w:color="auto"/>
            </w:tcBorders>
            <w:shd w:val="clear" w:color="auto" w:fill="auto"/>
            <w:vAlign w:val="center"/>
          </w:tcPr>
          <w:p w14:paraId="44666DB8" w14:textId="77777777" w:rsidR="00396CCF" w:rsidRDefault="00396CCF" w:rsidP="001F5EB8">
            <w:pPr>
              <w:pStyle w:val="TAC"/>
              <w:overflowPunct w:val="0"/>
              <w:autoSpaceDE w:val="0"/>
              <w:autoSpaceDN w:val="0"/>
              <w:adjustRightInd w:val="0"/>
              <w:rPr>
                <w:ins w:id="123" w:author="Zhou Du" w:date="2023-02-02T14:04:00Z"/>
                <w:rFonts w:eastAsia="SimSun"/>
                <w:lang w:eastAsia="zh-CN"/>
              </w:rPr>
            </w:pPr>
            <w:ins w:id="124" w:author="Zhou Du" w:date="2023-02-02T14:04:00Z">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88C06E2" w14:textId="77777777" w:rsidR="00396CCF" w:rsidRDefault="00396CCF" w:rsidP="001F5EB8">
            <w:pPr>
              <w:pStyle w:val="TAC"/>
              <w:overflowPunct w:val="0"/>
              <w:autoSpaceDE w:val="0"/>
              <w:autoSpaceDN w:val="0"/>
              <w:adjustRightInd w:val="0"/>
              <w:rPr>
                <w:ins w:id="125" w:author="Zhou Du" w:date="2023-02-02T14:04:00Z"/>
                <w:rFonts w:eastAsia="SimSun"/>
                <w:lang w:eastAsia="zh-CN"/>
              </w:rPr>
            </w:pPr>
            <w:ins w:id="126" w:author="Zhou Du" w:date="2023-02-02T14:04:00Z">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ins>
          </w:p>
        </w:tc>
        <w:tc>
          <w:tcPr>
            <w:tcW w:w="730" w:type="dxa"/>
            <w:tcBorders>
              <w:left w:val="single" w:sz="4" w:space="0" w:color="auto"/>
              <w:right w:val="single" w:sz="4" w:space="0" w:color="auto"/>
            </w:tcBorders>
            <w:vAlign w:val="center"/>
          </w:tcPr>
          <w:p w14:paraId="1EF0DA2E" w14:textId="77777777" w:rsidR="00396CCF" w:rsidRDefault="00396CCF" w:rsidP="001F5EB8">
            <w:pPr>
              <w:pStyle w:val="TAC"/>
              <w:overflowPunct w:val="0"/>
              <w:autoSpaceDE w:val="0"/>
              <w:autoSpaceDN w:val="0"/>
              <w:adjustRightInd w:val="0"/>
              <w:rPr>
                <w:ins w:id="127" w:author="Zhou Du" w:date="2023-02-02T14:04:00Z"/>
                <w:lang w:eastAsia="zh-CN"/>
              </w:rPr>
            </w:pPr>
            <w:ins w:id="128" w:author="Zhou Du" w:date="2023-02-02T14:04: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18EED488" w14:textId="7D577630" w:rsidR="00396CCF" w:rsidRDefault="00396CCF" w:rsidP="001F5EB8">
            <w:pPr>
              <w:pStyle w:val="TAC"/>
              <w:rPr>
                <w:ins w:id="129" w:author="Zhou Du" w:date="2023-02-02T14:04:00Z"/>
              </w:rPr>
            </w:pPr>
            <w:ins w:id="130" w:author="Zhou Du" w:date="2023-02-02T14:04:00Z">
              <w:r>
                <w:t xml:space="preserve">5, </w:t>
              </w:r>
              <w:r>
                <w:rPr>
                  <w:rFonts w:hint="eastAsia"/>
                </w:rPr>
                <w:t>1</w:t>
              </w:r>
              <w:r>
                <w:t>0, 15, 20, 25, 30, 40</w:t>
              </w:r>
            </w:ins>
          </w:p>
        </w:tc>
        <w:tc>
          <w:tcPr>
            <w:tcW w:w="1360" w:type="dxa"/>
            <w:tcBorders>
              <w:left w:val="single" w:sz="4" w:space="0" w:color="auto"/>
              <w:bottom w:val="nil"/>
              <w:right w:val="single" w:sz="4" w:space="0" w:color="auto"/>
            </w:tcBorders>
            <w:shd w:val="clear" w:color="auto" w:fill="auto"/>
            <w:vAlign w:val="center"/>
          </w:tcPr>
          <w:p w14:paraId="1D5C1344" w14:textId="77777777" w:rsidR="00396CCF" w:rsidRDefault="00396CCF" w:rsidP="001F5EB8">
            <w:pPr>
              <w:pStyle w:val="TAC"/>
              <w:overflowPunct w:val="0"/>
              <w:autoSpaceDE w:val="0"/>
              <w:autoSpaceDN w:val="0"/>
              <w:adjustRightInd w:val="0"/>
              <w:rPr>
                <w:ins w:id="131" w:author="Zhou Du" w:date="2023-02-02T14:04:00Z"/>
                <w:lang w:eastAsia="zh-CN"/>
              </w:rPr>
            </w:pPr>
            <w:ins w:id="132" w:author="Zhou Du" w:date="2023-02-02T14:04:00Z">
              <w:r>
                <w:rPr>
                  <w:rFonts w:hint="eastAsia"/>
                  <w:lang w:eastAsia="zh-CN"/>
                </w:rPr>
                <w:t>0</w:t>
              </w:r>
            </w:ins>
          </w:p>
        </w:tc>
      </w:tr>
      <w:tr w:rsidR="00396CCF" w14:paraId="3D65AF1A" w14:textId="77777777" w:rsidTr="001F5EB8">
        <w:trPr>
          <w:trHeight w:val="187"/>
          <w:ins w:id="133" w:author="Zhou Du" w:date="2023-02-02T14:04:00Z"/>
        </w:trPr>
        <w:tc>
          <w:tcPr>
            <w:tcW w:w="1983" w:type="dxa"/>
            <w:tcBorders>
              <w:top w:val="nil"/>
              <w:left w:val="single" w:sz="4" w:space="0" w:color="auto"/>
              <w:bottom w:val="nil"/>
              <w:right w:val="single" w:sz="4" w:space="0" w:color="auto"/>
            </w:tcBorders>
            <w:shd w:val="clear" w:color="auto" w:fill="auto"/>
            <w:vAlign w:val="center"/>
          </w:tcPr>
          <w:p w14:paraId="0D7FEA86" w14:textId="77777777" w:rsidR="00396CCF" w:rsidRDefault="00396CCF" w:rsidP="001F5EB8">
            <w:pPr>
              <w:pStyle w:val="TAC"/>
              <w:overflowPunct w:val="0"/>
              <w:autoSpaceDE w:val="0"/>
              <w:autoSpaceDN w:val="0"/>
              <w:adjustRightInd w:val="0"/>
              <w:rPr>
                <w:ins w:id="134" w:author="Zhou Du" w:date="2023-02-02T14: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F54C8F4" w14:textId="77777777" w:rsidR="00396CCF" w:rsidRDefault="00396CCF" w:rsidP="001F5EB8">
            <w:pPr>
              <w:pStyle w:val="TAC"/>
              <w:overflowPunct w:val="0"/>
              <w:autoSpaceDE w:val="0"/>
              <w:autoSpaceDN w:val="0"/>
              <w:adjustRightInd w:val="0"/>
              <w:rPr>
                <w:ins w:id="135" w:author="Zhou Du" w:date="2023-02-02T14:04:00Z"/>
                <w:lang w:eastAsia="zh-CN"/>
              </w:rPr>
            </w:pPr>
          </w:p>
        </w:tc>
        <w:tc>
          <w:tcPr>
            <w:tcW w:w="730" w:type="dxa"/>
            <w:tcBorders>
              <w:left w:val="single" w:sz="4" w:space="0" w:color="auto"/>
              <w:right w:val="single" w:sz="4" w:space="0" w:color="auto"/>
            </w:tcBorders>
            <w:vAlign w:val="center"/>
          </w:tcPr>
          <w:p w14:paraId="72AE3445" w14:textId="77777777" w:rsidR="00396CCF" w:rsidRDefault="00396CCF" w:rsidP="001F5EB8">
            <w:pPr>
              <w:pStyle w:val="TAC"/>
              <w:overflowPunct w:val="0"/>
              <w:autoSpaceDE w:val="0"/>
              <w:autoSpaceDN w:val="0"/>
              <w:adjustRightInd w:val="0"/>
              <w:rPr>
                <w:ins w:id="136" w:author="Zhou Du" w:date="2023-02-02T14:04:00Z"/>
                <w:lang w:eastAsia="zh-CN"/>
              </w:rPr>
            </w:pPr>
            <w:ins w:id="137" w:author="Zhou Du" w:date="2023-02-02T14:04: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2018302E" w14:textId="77777777" w:rsidR="00396CCF" w:rsidRDefault="00396CCF" w:rsidP="001F5EB8">
            <w:pPr>
              <w:pStyle w:val="TAC"/>
              <w:rPr>
                <w:ins w:id="138" w:author="Zhou Du" w:date="2023-02-02T14:04:00Z"/>
              </w:rPr>
            </w:pPr>
            <w:ins w:id="139" w:author="Zhou Du" w:date="2023-02-02T14:04:00Z">
              <w:r>
                <w:t xml:space="preserve">5, </w:t>
              </w:r>
              <w:r>
                <w:rPr>
                  <w:rFonts w:hint="eastAsia"/>
                </w:rPr>
                <w:t>1</w:t>
              </w:r>
              <w:r>
                <w:t>0, 15, 20</w:t>
              </w:r>
            </w:ins>
          </w:p>
        </w:tc>
        <w:tc>
          <w:tcPr>
            <w:tcW w:w="1360" w:type="dxa"/>
            <w:tcBorders>
              <w:top w:val="nil"/>
              <w:left w:val="single" w:sz="4" w:space="0" w:color="auto"/>
              <w:bottom w:val="nil"/>
              <w:right w:val="single" w:sz="4" w:space="0" w:color="auto"/>
            </w:tcBorders>
            <w:shd w:val="clear" w:color="auto" w:fill="auto"/>
            <w:vAlign w:val="center"/>
          </w:tcPr>
          <w:p w14:paraId="5AFD2AF4" w14:textId="77777777" w:rsidR="00396CCF" w:rsidRDefault="00396CCF" w:rsidP="001F5EB8">
            <w:pPr>
              <w:pStyle w:val="TAC"/>
              <w:overflowPunct w:val="0"/>
              <w:autoSpaceDE w:val="0"/>
              <w:autoSpaceDN w:val="0"/>
              <w:adjustRightInd w:val="0"/>
              <w:rPr>
                <w:ins w:id="140" w:author="Zhou Du" w:date="2023-02-02T14:04:00Z"/>
                <w:lang w:eastAsia="zh-CN"/>
              </w:rPr>
            </w:pPr>
          </w:p>
        </w:tc>
      </w:tr>
      <w:tr w:rsidR="00396CCF" w14:paraId="22B75EF0" w14:textId="77777777" w:rsidTr="001F5EB8">
        <w:trPr>
          <w:trHeight w:val="187"/>
          <w:ins w:id="141" w:author="Zhou Du" w:date="2023-02-02T14:04:00Z"/>
        </w:trPr>
        <w:tc>
          <w:tcPr>
            <w:tcW w:w="1983" w:type="dxa"/>
            <w:tcBorders>
              <w:top w:val="nil"/>
              <w:left w:val="single" w:sz="4" w:space="0" w:color="auto"/>
              <w:bottom w:val="single" w:sz="4" w:space="0" w:color="auto"/>
              <w:right w:val="single" w:sz="4" w:space="0" w:color="auto"/>
            </w:tcBorders>
            <w:shd w:val="clear" w:color="auto" w:fill="auto"/>
            <w:vAlign w:val="center"/>
          </w:tcPr>
          <w:p w14:paraId="00FB57D5" w14:textId="77777777" w:rsidR="00396CCF" w:rsidRDefault="00396CCF" w:rsidP="001F5EB8">
            <w:pPr>
              <w:pStyle w:val="TAC"/>
              <w:overflowPunct w:val="0"/>
              <w:autoSpaceDE w:val="0"/>
              <w:autoSpaceDN w:val="0"/>
              <w:adjustRightInd w:val="0"/>
              <w:rPr>
                <w:ins w:id="142" w:author="Zhou Du" w:date="2023-02-02T14: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5429F" w14:textId="77777777" w:rsidR="00396CCF" w:rsidRDefault="00396CCF" w:rsidP="001F5EB8">
            <w:pPr>
              <w:pStyle w:val="TAC"/>
              <w:overflowPunct w:val="0"/>
              <w:autoSpaceDE w:val="0"/>
              <w:autoSpaceDN w:val="0"/>
              <w:adjustRightInd w:val="0"/>
              <w:rPr>
                <w:ins w:id="143" w:author="Zhou Du" w:date="2023-02-02T14:04:00Z"/>
                <w:lang w:eastAsia="zh-CN"/>
              </w:rPr>
            </w:pPr>
          </w:p>
        </w:tc>
        <w:tc>
          <w:tcPr>
            <w:tcW w:w="730" w:type="dxa"/>
            <w:tcBorders>
              <w:left w:val="single" w:sz="4" w:space="0" w:color="auto"/>
              <w:right w:val="single" w:sz="4" w:space="0" w:color="auto"/>
            </w:tcBorders>
            <w:vAlign w:val="center"/>
          </w:tcPr>
          <w:p w14:paraId="58B9A919" w14:textId="77777777" w:rsidR="00396CCF" w:rsidRDefault="00396CCF" w:rsidP="001F5EB8">
            <w:pPr>
              <w:pStyle w:val="TAC"/>
              <w:overflowPunct w:val="0"/>
              <w:autoSpaceDE w:val="0"/>
              <w:autoSpaceDN w:val="0"/>
              <w:adjustRightInd w:val="0"/>
              <w:rPr>
                <w:ins w:id="144" w:author="Zhou Du" w:date="2023-02-02T14:04:00Z"/>
                <w:lang w:eastAsia="zh-CN"/>
              </w:rPr>
            </w:pPr>
            <w:ins w:id="145" w:author="Zhou Du" w:date="2023-02-02T14:04:00Z">
              <w:r>
                <w:rPr>
                  <w:rFonts w:hint="eastAsia"/>
                  <w:lang w:eastAsia="zh-CN"/>
                </w:rPr>
                <w:t>n</w:t>
              </w:r>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6599197E" w14:textId="77777777" w:rsidR="00396CCF" w:rsidRPr="00C85666" w:rsidRDefault="00396CCF" w:rsidP="001F5EB8">
            <w:pPr>
              <w:pStyle w:val="TAC"/>
              <w:rPr>
                <w:ins w:id="146" w:author="Zhou Du" w:date="2023-02-02T14:04:00Z"/>
                <w:rFonts w:eastAsia="SimSun"/>
                <w:lang w:eastAsia="zh-CN" w:bidi="ar"/>
              </w:rPr>
            </w:pPr>
            <w:ins w:id="147" w:author="Zhou Du" w:date="2023-02-02T14:04:00Z">
              <w:r>
                <w:rPr>
                  <w:rFonts w:hint="eastAsia"/>
                </w:rPr>
                <w:t>1</w:t>
              </w:r>
              <w:r>
                <w:t>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D73E8D1" w14:textId="77777777" w:rsidR="00396CCF" w:rsidRDefault="00396CCF" w:rsidP="001F5EB8">
            <w:pPr>
              <w:pStyle w:val="TAC"/>
              <w:overflowPunct w:val="0"/>
              <w:autoSpaceDE w:val="0"/>
              <w:autoSpaceDN w:val="0"/>
              <w:adjustRightInd w:val="0"/>
              <w:rPr>
                <w:ins w:id="148" w:author="Zhou Du" w:date="2023-02-02T14:04:00Z"/>
                <w:lang w:eastAsia="zh-CN"/>
              </w:rPr>
            </w:pPr>
          </w:p>
        </w:tc>
      </w:tr>
      <w:tr w:rsidR="00396CCF" w14:paraId="1C9D8783" w14:textId="77777777" w:rsidTr="001F5EB8">
        <w:trPr>
          <w:trHeight w:val="187"/>
          <w:ins w:id="149" w:author="Zhou Du" w:date="2023-02-02T14:04:00Z"/>
        </w:trPr>
        <w:tc>
          <w:tcPr>
            <w:tcW w:w="1983" w:type="dxa"/>
            <w:tcBorders>
              <w:top w:val="single" w:sz="4" w:space="0" w:color="auto"/>
              <w:left w:val="single" w:sz="4" w:space="0" w:color="auto"/>
              <w:bottom w:val="nil"/>
              <w:right w:val="single" w:sz="4" w:space="0" w:color="auto"/>
            </w:tcBorders>
            <w:shd w:val="clear" w:color="auto" w:fill="auto"/>
            <w:vAlign w:val="center"/>
          </w:tcPr>
          <w:p w14:paraId="6FC1DBD3" w14:textId="77777777" w:rsidR="00396CCF" w:rsidRDefault="00396CCF" w:rsidP="001F5EB8">
            <w:pPr>
              <w:pStyle w:val="TAC"/>
              <w:overflowPunct w:val="0"/>
              <w:autoSpaceDE w:val="0"/>
              <w:autoSpaceDN w:val="0"/>
              <w:adjustRightInd w:val="0"/>
              <w:rPr>
                <w:ins w:id="150" w:author="Zhou Du" w:date="2023-02-02T14:04:00Z"/>
                <w:lang w:eastAsia="zh-CN"/>
              </w:rPr>
            </w:pPr>
            <w:ins w:id="151" w:author="Zhou Du" w:date="2023-02-02T14:04:00Z">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78(2</w:t>
              </w:r>
              <w:r>
                <w:rPr>
                  <w:rFonts w:eastAsia="SimSun" w:hint="eastAsia"/>
                  <w:lang w:eastAsia="zh-CN"/>
                </w:rPr>
                <w:t>A</w:t>
              </w:r>
              <w:r>
                <w:rPr>
                  <w:rFonts w:eastAsia="SimSun"/>
                  <w:lang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B1B2828" w14:textId="77777777" w:rsidR="00396CCF" w:rsidRDefault="00396CCF" w:rsidP="001F5EB8">
            <w:pPr>
              <w:pStyle w:val="TAC"/>
              <w:overflowPunct w:val="0"/>
              <w:autoSpaceDE w:val="0"/>
              <w:autoSpaceDN w:val="0"/>
              <w:adjustRightInd w:val="0"/>
              <w:rPr>
                <w:ins w:id="152" w:author="Zhou Du" w:date="2023-02-02T14:04:00Z"/>
                <w:lang w:eastAsia="zh-CN"/>
              </w:rPr>
            </w:pPr>
            <w:ins w:id="153" w:author="Zhou Du" w:date="2023-02-02T14:04:00Z">
              <w:r>
                <w:rPr>
                  <w:lang w:eastAsia="zh-CN"/>
                </w:rPr>
                <w:t>CA_n78(2A)</w:t>
              </w:r>
            </w:ins>
          </w:p>
          <w:p w14:paraId="5BE08622" w14:textId="77777777" w:rsidR="00396CCF" w:rsidRDefault="00396CCF" w:rsidP="001F5EB8">
            <w:pPr>
              <w:pStyle w:val="TAC"/>
              <w:overflowPunct w:val="0"/>
              <w:autoSpaceDE w:val="0"/>
              <w:autoSpaceDN w:val="0"/>
              <w:adjustRightInd w:val="0"/>
              <w:rPr>
                <w:ins w:id="154" w:author="Zhou Du" w:date="2023-02-02T14:04:00Z"/>
                <w:lang w:eastAsia="zh-CN"/>
              </w:rPr>
            </w:pPr>
            <w:ins w:id="155" w:author="Zhou Du" w:date="2023-02-02T14:04:00Z">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ins>
          </w:p>
        </w:tc>
        <w:tc>
          <w:tcPr>
            <w:tcW w:w="730" w:type="dxa"/>
            <w:tcBorders>
              <w:left w:val="single" w:sz="4" w:space="0" w:color="auto"/>
              <w:right w:val="single" w:sz="4" w:space="0" w:color="auto"/>
            </w:tcBorders>
            <w:vAlign w:val="center"/>
          </w:tcPr>
          <w:p w14:paraId="4F86AD14" w14:textId="77777777" w:rsidR="00396CCF" w:rsidRDefault="00396CCF" w:rsidP="001F5EB8">
            <w:pPr>
              <w:pStyle w:val="TAC"/>
              <w:overflowPunct w:val="0"/>
              <w:autoSpaceDE w:val="0"/>
              <w:autoSpaceDN w:val="0"/>
              <w:adjustRightInd w:val="0"/>
              <w:rPr>
                <w:ins w:id="156" w:author="Zhou Du" w:date="2023-02-02T14:04:00Z"/>
                <w:lang w:eastAsia="zh-CN"/>
              </w:rPr>
            </w:pPr>
            <w:ins w:id="157" w:author="Zhou Du" w:date="2023-02-02T14:04:00Z">
              <w:r>
                <w:rPr>
                  <w:rFonts w:hint="eastAsia"/>
                  <w:lang w:eastAsia="zh-CN"/>
                </w:rPr>
                <w:t>n</w:t>
              </w:r>
              <w:r>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7CAAB33A" w14:textId="18EC704D" w:rsidR="00396CCF" w:rsidRDefault="005E1E9A" w:rsidP="001F5EB8">
            <w:pPr>
              <w:pStyle w:val="TAC"/>
              <w:rPr>
                <w:ins w:id="158" w:author="Zhou Du" w:date="2023-02-02T14:04:00Z"/>
              </w:rPr>
            </w:pPr>
            <w:ins w:id="159" w:author="Zhou Du" w:date="2023-02-13T11:05:00Z">
              <w:r>
                <w:t xml:space="preserve">5, </w:t>
              </w:r>
              <w:r>
                <w:rPr>
                  <w:rFonts w:hint="eastAsia"/>
                </w:rPr>
                <w:t>1</w:t>
              </w:r>
              <w:r>
                <w:t>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BAAA58B" w14:textId="77777777" w:rsidR="00396CCF" w:rsidRDefault="00396CCF" w:rsidP="001F5EB8">
            <w:pPr>
              <w:pStyle w:val="TAC"/>
              <w:overflowPunct w:val="0"/>
              <w:autoSpaceDE w:val="0"/>
              <w:autoSpaceDN w:val="0"/>
              <w:adjustRightInd w:val="0"/>
              <w:rPr>
                <w:ins w:id="160" w:author="Zhou Du" w:date="2023-02-02T14:04:00Z"/>
                <w:lang w:eastAsia="zh-CN"/>
              </w:rPr>
            </w:pPr>
            <w:ins w:id="161" w:author="Zhou Du" w:date="2023-02-02T14:04:00Z">
              <w:r>
                <w:rPr>
                  <w:rFonts w:hint="eastAsia"/>
                  <w:lang w:eastAsia="zh-CN"/>
                </w:rPr>
                <w:t>0</w:t>
              </w:r>
            </w:ins>
          </w:p>
        </w:tc>
      </w:tr>
      <w:tr w:rsidR="00396CCF" w14:paraId="7494C686" w14:textId="77777777" w:rsidTr="001F5EB8">
        <w:trPr>
          <w:trHeight w:val="187"/>
          <w:ins w:id="162" w:author="Zhou Du" w:date="2023-02-02T14:04:00Z"/>
        </w:trPr>
        <w:tc>
          <w:tcPr>
            <w:tcW w:w="1983" w:type="dxa"/>
            <w:tcBorders>
              <w:top w:val="nil"/>
              <w:left w:val="single" w:sz="4" w:space="0" w:color="auto"/>
              <w:bottom w:val="nil"/>
              <w:right w:val="single" w:sz="4" w:space="0" w:color="auto"/>
            </w:tcBorders>
            <w:shd w:val="clear" w:color="auto" w:fill="auto"/>
            <w:vAlign w:val="center"/>
          </w:tcPr>
          <w:p w14:paraId="6264610A" w14:textId="77777777" w:rsidR="00396CCF" w:rsidRDefault="00396CCF" w:rsidP="001F5EB8">
            <w:pPr>
              <w:pStyle w:val="TAC"/>
              <w:overflowPunct w:val="0"/>
              <w:autoSpaceDE w:val="0"/>
              <w:autoSpaceDN w:val="0"/>
              <w:adjustRightInd w:val="0"/>
              <w:rPr>
                <w:ins w:id="163" w:author="Zhou Du" w:date="2023-02-02T14: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FEB9C2B" w14:textId="77777777" w:rsidR="00396CCF" w:rsidRDefault="00396CCF" w:rsidP="001F5EB8">
            <w:pPr>
              <w:pStyle w:val="TAC"/>
              <w:overflowPunct w:val="0"/>
              <w:autoSpaceDE w:val="0"/>
              <w:autoSpaceDN w:val="0"/>
              <w:adjustRightInd w:val="0"/>
              <w:rPr>
                <w:ins w:id="164" w:author="Zhou Du" w:date="2023-02-02T14:04:00Z"/>
                <w:lang w:eastAsia="zh-CN"/>
              </w:rPr>
            </w:pPr>
          </w:p>
        </w:tc>
        <w:tc>
          <w:tcPr>
            <w:tcW w:w="730" w:type="dxa"/>
            <w:tcBorders>
              <w:left w:val="single" w:sz="4" w:space="0" w:color="auto"/>
              <w:right w:val="single" w:sz="4" w:space="0" w:color="auto"/>
            </w:tcBorders>
            <w:vAlign w:val="center"/>
          </w:tcPr>
          <w:p w14:paraId="4CD2E7CD" w14:textId="77777777" w:rsidR="00396CCF" w:rsidRDefault="00396CCF" w:rsidP="001F5EB8">
            <w:pPr>
              <w:pStyle w:val="TAC"/>
              <w:overflowPunct w:val="0"/>
              <w:autoSpaceDE w:val="0"/>
              <w:autoSpaceDN w:val="0"/>
              <w:adjustRightInd w:val="0"/>
              <w:rPr>
                <w:ins w:id="165" w:author="Zhou Du" w:date="2023-02-02T14:04:00Z"/>
                <w:lang w:eastAsia="zh-CN"/>
              </w:rPr>
            </w:pPr>
            <w:ins w:id="166" w:author="Zhou Du" w:date="2023-02-02T14:04:00Z">
              <w:r>
                <w:rPr>
                  <w:rFonts w:hint="eastAsia"/>
                  <w:lang w:eastAsia="zh-CN"/>
                </w:rPr>
                <w:t>n</w:t>
              </w:r>
              <w:r>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52137691" w14:textId="77777777" w:rsidR="00396CCF" w:rsidRDefault="00396CCF" w:rsidP="001F5EB8">
            <w:pPr>
              <w:pStyle w:val="TAC"/>
              <w:rPr>
                <w:ins w:id="167" w:author="Zhou Du" w:date="2023-02-02T14:04:00Z"/>
              </w:rPr>
            </w:pPr>
            <w:ins w:id="168" w:author="Zhou Du" w:date="2023-02-02T14:04:00Z">
              <w:r>
                <w:t xml:space="preserve">5, </w:t>
              </w:r>
              <w:r>
                <w:rPr>
                  <w:rFonts w:hint="eastAsia"/>
                </w:rPr>
                <w:t>1</w:t>
              </w:r>
              <w:r>
                <w:t>0, 15, 20</w:t>
              </w:r>
            </w:ins>
          </w:p>
        </w:tc>
        <w:tc>
          <w:tcPr>
            <w:tcW w:w="1360" w:type="dxa"/>
            <w:tcBorders>
              <w:top w:val="nil"/>
              <w:left w:val="single" w:sz="4" w:space="0" w:color="auto"/>
              <w:bottom w:val="nil"/>
              <w:right w:val="single" w:sz="4" w:space="0" w:color="auto"/>
            </w:tcBorders>
            <w:shd w:val="clear" w:color="auto" w:fill="auto"/>
            <w:vAlign w:val="center"/>
          </w:tcPr>
          <w:p w14:paraId="4FB8835F" w14:textId="77777777" w:rsidR="00396CCF" w:rsidRDefault="00396CCF" w:rsidP="001F5EB8">
            <w:pPr>
              <w:pStyle w:val="TAC"/>
              <w:overflowPunct w:val="0"/>
              <w:autoSpaceDE w:val="0"/>
              <w:autoSpaceDN w:val="0"/>
              <w:adjustRightInd w:val="0"/>
              <w:rPr>
                <w:ins w:id="169" w:author="Zhou Du" w:date="2023-02-02T14:04:00Z"/>
                <w:lang w:eastAsia="zh-CN"/>
              </w:rPr>
            </w:pPr>
          </w:p>
        </w:tc>
      </w:tr>
      <w:tr w:rsidR="00396CCF" w14:paraId="17FDCC9B" w14:textId="77777777" w:rsidTr="001F5EB8">
        <w:trPr>
          <w:trHeight w:val="187"/>
          <w:ins w:id="170" w:author="Zhou Du" w:date="2023-02-02T14:04:00Z"/>
        </w:trPr>
        <w:tc>
          <w:tcPr>
            <w:tcW w:w="1983" w:type="dxa"/>
            <w:tcBorders>
              <w:top w:val="nil"/>
              <w:left w:val="single" w:sz="4" w:space="0" w:color="auto"/>
              <w:bottom w:val="single" w:sz="4" w:space="0" w:color="auto"/>
              <w:right w:val="single" w:sz="4" w:space="0" w:color="auto"/>
            </w:tcBorders>
            <w:shd w:val="clear" w:color="auto" w:fill="auto"/>
            <w:vAlign w:val="center"/>
          </w:tcPr>
          <w:p w14:paraId="0A90FBEB" w14:textId="77777777" w:rsidR="00396CCF" w:rsidRDefault="00396CCF" w:rsidP="001F5EB8">
            <w:pPr>
              <w:pStyle w:val="TAC"/>
              <w:overflowPunct w:val="0"/>
              <w:autoSpaceDE w:val="0"/>
              <w:autoSpaceDN w:val="0"/>
              <w:adjustRightInd w:val="0"/>
              <w:rPr>
                <w:ins w:id="171" w:author="Zhou Du" w:date="2023-02-02T14: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1D15F3" w14:textId="77777777" w:rsidR="00396CCF" w:rsidRDefault="00396CCF" w:rsidP="001F5EB8">
            <w:pPr>
              <w:pStyle w:val="TAC"/>
              <w:overflowPunct w:val="0"/>
              <w:autoSpaceDE w:val="0"/>
              <w:autoSpaceDN w:val="0"/>
              <w:adjustRightInd w:val="0"/>
              <w:rPr>
                <w:ins w:id="172" w:author="Zhou Du" w:date="2023-02-02T14:04:00Z"/>
                <w:lang w:eastAsia="zh-CN"/>
              </w:rPr>
            </w:pPr>
          </w:p>
        </w:tc>
        <w:tc>
          <w:tcPr>
            <w:tcW w:w="730" w:type="dxa"/>
            <w:tcBorders>
              <w:left w:val="single" w:sz="4" w:space="0" w:color="auto"/>
              <w:right w:val="single" w:sz="4" w:space="0" w:color="auto"/>
            </w:tcBorders>
            <w:vAlign w:val="center"/>
          </w:tcPr>
          <w:p w14:paraId="31DFF23B" w14:textId="77777777" w:rsidR="00396CCF" w:rsidRDefault="00396CCF" w:rsidP="001F5EB8">
            <w:pPr>
              <w:pStyle w:val="TAC"/>
              <w:overflowPunct w:val="0"/>
              <w:autoSpaceDE w:val="0"/>
              <w:autoSpaceDN w:val="0"/>
              <w:adjustRightInd w:val="0"/>
              <w:rPr>
                <w:ins w:id="173" w:author="Zhou Du" w:date="2023-02-02T14:04:00Z"/>
                <w:lang w:eastAsia="zh-CN"/>
              </w:rPr>
            </w:pPr>
            <w:ins w:id="174" w:author="Zhou Du" w:date="2023-02-02T14:04:00Z">
              <w:r>
                <w:rPr>
                  <w:rFonts w:hint="eastAsia"/>
                  <w:lang w:eastAsia="zh-CN"/>
                </w:rPr>
                <w:t>n</w:t>
              </w:r>
              <w:r>
                <w:rPr>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775C8B16" w14:textId="372ACDAE" w:rsidR="00396CCF" w:rsidRDefault="00730D60" w:rsidP="001F5EB8">
            <w:pPr>
              <w:pStyle w:val="TAC"/>
              <w:rPr>
                <w:ins w:id="175" w:author="Zhou Du" w:date="2023-02-02T14:04:00Z"/>
              </w:rPr>
            </w:pPr>
            <w:ins w:id="176" w:author="Zhou Du" w:date="2023-02-10T16:44:00Z">
              <w:r>
                <w:t>CA_</w:t>
              </w:r>
              <w:r w:rsidR="00245CC6">
                <w:t>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450BA09" w14:textId="77777777" w:rsidR="00396CCF" w:rsidRDefault="00396CCF" w:rsidP="001F5EB8">
            <w:pPr>
              <w:pStyle w:val="TAC"/>
              <w:overflowPunct w:val="0"/>
              <w:autoSpaceDE w:val="0"/>
              <w:autoSpaceDN w:val="0"/>
              <w:adjustRightInd w:val="0"/>
              <w:rPr>
                <w:ins w:id="177" w:author="Zhou Du" w:date="2023-02-02T14:04:00Z"/>
                <w:lang w:eastAsia="zh-CN"/>
              </w:rPr>
            </w:pPr>
          </w:p>
        </w:tc>
      </w:tr>
    </w:tbl>
    <w:p w14:paraId="7E9F07E8" w14:textId="77777777" w:rsidR="00396CCF" w:rsidRDefault="00396CCF" w:rsidP="00396CCF">
      <w:pPr>
        <w:pStyle w:val="TH"/>
        <w:rPr>
          <w:ins w:id="178" w:author="Zhou Du" w:date="2023-02-02T14:04:00Z"/>
        </w:rPr>
        <w:sectPr w:rsidR="00396CCF">
          <w:pgSz w:w="11906" w:h="16838"/>
          <w:pgMar w:top="567" w:right="1134" w:bottom="709" w:left="1134" w:header="720" w:footer="720" w:gutter="0"/>
          <w:cols w:space="720"/>
          <w:docGrid w:linePitch="272"/>
        </w:sectPr>
      </w:pPr>
    </w:p>
    <w:p w14:paraId="35FF58ED" w14:textId="77777777" w:rsidR="00396CCF" w:rsidRDefault="00396CCF" w:rsidP="00396CCF">
      <w:pPr>
        <w:pStyle w:val="Heading4"/>
        <w:rPr>
          <w:ins w:id="179" w:author="Zhou Du" w:date="2023-02-02T14:04:00Z"/>
        </w:rPr>
      </w:pPr>
      <w:bookmarkStart w:id="180" w:name="_Toc117458994"/>
      <w:ins w:id="181" w:author="Zhou Du" w:date="2023-02-02T14:04:00Z">
        <w:r>
          <w:rPr>
            <w:rFonts w:hint="eastAsia"/>
          </w:rPr>
          <w:lastRenderedPageBreak/>
          <w:t>5.x.</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180"/>
      </w:ins>
    </w:p>
    <w:p w14:paraId="20034980" w14:textId="77777777" w:rsidR="00396CCF" w:rsidRDefault="00396CCF" w:rsidP="00396CCF">
      <w:pPr>
        <w:rPr>
          <w:ins w:id="182" w:author="Zhou Du" w:date="2023-02-02T14:04:00Z"/>
        </w:rPr>
      </w:pPr>
      <w:ins w:id="183" w:author="Zhou Du" w:date="2023-02-02T14:04:00Z">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w:t>
        </w:r>
        <w:r w:rsidRPr="00CC7DF2">
          <w:t>_</w:t>
        </w:r>
        <w:r>
          <w:t>n3</w:t>
        </w:r>
        <w:r w:rsidRPr="00CC7DF2">
          <w:t>-</w:t>
        </w:r>
        <w:r>
          <w:t>n28-</w:t>
        </w:r>
        <w:r w:rsidRPr="00CC7DF2">
          <w:t>n</w:t>
        </w:r>
        <w:r>
          <w:t>78 and are given in the tables below.</w:t>
        </w:r>
      </w:ins>
    </w:p>
    <w:p w14:paraId="39277F54" w14:textId="77777777" w:rsidR="00396CCF" w:rsidRDefault="00396CCF" w:rsidP="00396CCF">
      <w:pPr>
        <w:pStyle w:val="TH"/>
        <w:rPr>
          <w:ins w:id="184" w:author="Zhou Du" w:date="2023-02-02T14:04:00Z"/>
          <w:rFonts w:cs="Arial"/>
        </w:rPr>
      </w:pPr>
      <w:ins w:id="185" w:author="Zhou Du" w:date="2023-02-02T14:04:00Z">
        <w:r>
          <w:rPr>
            <w:rFonts w:cs="Arial"/>
          </w:rPr>
          <w:t xml:space="preserve">Table </w:t>
        </w:r>
        <w:r>
          <w:rPr>
            <w:rFonts w:cs="Arial" w:hint="eastAsia"/>
          </w:rPr>
          <w:t>5.x</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96CCF" w14:paraId="04556063" w14:textId="77777777" w:rsidTr="001F5EB8">
        <w:trPr>
          <w:jc w:val="center"/>
          <w:ins w:id="186" w:author="Zhou Du" w:date="2023-02-02T14:04:00Z"/>
        </w:trPr>
        <w:tc>
          <w:tcPr>
            <w:tcW w:w="2336" w:type="dxa"/>
            <w:vMerge w:val="restart"/>
            <w:tcBorders>
              <w:top w:val="single" w:sz="4" w:space="0" w:color="auto"/>
              <w:left w:val="single" w:sz="4" w:space="0" w:color="auto"/>
              <w:right w:val="single" w:sz="4" w:space="0" w:color="auto"/>
            </w:tcBorders>
          </w:tcPr>
          <w:p w14:paraId="3B4C8C76" w14:textId="77777777" w:rsidR="00396CCF" w:rsidRDefault="00396CCF" w:rsidP="001F5EB8">
            <w:pPr>
              <w:keepNext/>
              <w:keepLines/>
              <w:spacing w:after="0"/>
              <w:jc w:val="center"/>
              <w:rPr>
                <w:ins w:id="187" w:author="Zhou Du" w:date="2023-02-02T14:04:00Z"/>
                <w:rFonts w:ascii="Arial" w:eastAsia="SimSun" w:hAnsi="Arial"/>
                <w:b/>
                <w:sz w:val="18"/>
              </w:rPr>
            </w:pPr>
            <w:ins w:id="188" w:author="Zhou Du" w:date="2023-02-02T14: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2B567A2" w14:textId="77777777" w:rsidR="00396CCF" w:rsidRDefault="00396CCF" w:rsidP="001F5EB8">
            <w:pPr>
              <w:keepNext/>
              <w:keepLines/>
              <w:spacing w:after="0"/>
              <w:jc w:val="center"/>
              <w:rPr>
                <w:ins w:id="189" w:author="Zhou Du" w:date="2023-02-02T14:04:00Z"/>
                <w:rFonts w:ascii="Arial" w:eastAsia="SimSun" w:hAnsi="Arial"/>
                <w:b/>
                <w:sz w:val="18"/>
              </w:rPr>
            </w:pPr>
            <w:ins w:id="190" w:author="Zhou Du" w:date="2023-02-02T14:04:00Z">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396CCF" w14:paraId="41034525" w14:textId="77777777" w:rsidTr="001F5EB8">
        <w:trPr>
          <w:jc w:val="center"/>
          <w:ins w:id="191" w:author="Zhou Du" w:date="2023-02-02T14:04:00Z"/>
        </w:trPr>
        <w:tc>
          <w:tcPr>
            <w:tcW w:w="2336" w:type="dxa"/>
            <w:vMerge/>
            <w:tcBorders>
              <w:left w:val="single" w:sz="4" w:space="0" w:color="auto"/>
              <w:bottom w:val="single" w:sz="4" w:space="0" w:color="auto"/>
              <w:right w:val="single" w:sz="4" w:space="0" w:color="auto"/>
            </w:tcBorders>
          </w:tcPr>
          <w:p w14:paraId="5A5F61B9" w14:textId="77777777" w:rsidR="00396CCF" w:rsidRDefault="00396CCF" w:rsidP="001F5EB8">
            <w:pPr>
              <w:keepNext/>
              <w:keepLines/>
              <w:spacing w:after="0"/>
              <w:jc w:val="center"/>
              <w:rPr>
                <w:ins w:id="192" w:author="Zhou Du" w:date="2023-02-02T14: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34EA0A" w14:textId="77777777" w:rsidR="00396CCF" w:rsidRDefault="00396CCF" w:rsidP="001F5EB8">
            <w:pPr>
              <w:keepNext/>
              <w:keepLines/>
              <w:spacing w:after="0"/>
              <w:jc w:val="center"/>
              <w:rPr>
                <w:ins w:id="193" w:author="Zhou Du" w:date="2023-02-02T14:04:00Z"/>
                <w:rFonts w:ascii="Arial" w:eastAsia="SimSun" w:hAnsi="Arial"/>
                <w:b/>
                <w:sz w:val="18"/>
              </w:rPr>
            </w:pPr>
            <w:ins w:id="194" w:author="Zhou Du" w:date="2023-02-02T14: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396CCF" w14:paraId="22D89DFB" w14:textId="77777777" w:rsidTr="001F5EB8">
        <w:trPr>
          <w:jc w:val="center"/>
          <w:ins w:id="195" w:author="Zhou Du" w:date="2023-02-02T14:04:00Z"/>
        </w:trPr>
        <w:tc>
          <w:tcPr>
            <w:tcW w:w="2336" w:type="dxa"/>
            <w:tcBorders>
              <w:top w:val="single" w:sz="4" w:space="0" w:color="auto"/>
              <w:left w:val="single" w:sz="4" w:space="0" w:color="auto"/>
              <w:bottom w:val="single" w:sz="4" w:space="0" w:color="auto"/>
              <w:right w:val="single" w:sz="4" w:space="0" w:color="auto"/>
            </w:tcBorders>
            <w:vAlign w:val="center"/>
          </w:tcPr>
          <w:p w14:paraId="3580692B" w14:textId="77777777" w:rsidR="00396CCF" w:rsidRDefault="00396CCF" w:rsidP="001F5EB8">
            <w:pPr>
              <w:keepNext/>
              <w:keepLines/>
              <w:spacing w:after="0"/>
              <w:jc w:val="center"/>
              <w:rPr>
                <w:ins w:id="196" w:author="Zhou Du" w:date="2023-02-02T14:04:00Z"/>
                <w:rFonts w:ascii="Arial" w:eastAsia="SimSun" w:hAnsi="Arial"/>
                <w:sz w:val="18"/>
                <w:lang w:val="en-US" w:eastAsia="zh-CN"/>
              </w:rPr>
            </w:pPr>
            <w:ins w:id="197" w:author="Zhou Du" w:date="2023-02-02T14: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n67</w:t>
              </w:r>
              <w:r>
                <w:rPr>
                  <w:rFonts w:ascii="Arial" w:eastAsia="DengXian" w:hAnsi="Arial"/>
                  <w:sz w:val="18"/>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1A4F7076" w14:textId="77777777" w:rsidR="00396CCF" w:rsidRPr="00CC7DF2" w:rsidRDefault="00396CCF" w:rsidP="001F5EB8">
            <w:pPr>
              <w:keepNext/>
              <w:keepLines/>
              <w:spacing w:after="0"/>
              <w:jc w:val="center"/>
              <w:rPr>
                <w:ins w:id="198" w:author="Zhou Du" w:date="2023-02-02T14:04:00Z"/>
                <w:rFonts w:ascii="Arial" w:eastAsia="DengXian" w:hAnsi="Arial"/>
                <w:sz w:val="18"/>
                <w:lang w:val="sv-SE" w:eastAsia="zh-CN"/>
              </w:rPr>
            </w:pPr>
            <w:ins w:id="199" w:author="Zhou Du" w:date="2023-02-02T14:04:00Z">
              <w:r w:rsidRPr="00CC7DF2">
                <w:rPr>
                  <w:rFonts w:ascii="Arial" w:eastAsia="DengXian" w:hAnsi="Arial"/>
                  <w:sz w:val="18"/>
                  <w:lang w:val="sv-SE"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49A3089" w14:textId="240AED40" w:rsidR="00396CCF" w:rsidRDefault="00C25E16" w:rsidP="001F5EB8">
            <w:pPr>
              <w:keepNext/>
              <w:keepLines/>
              <w:spacing w:after="0"/>
              <w:jc w:val="center"/>
              <w:rPr>
                <w:ins w:id="200" w:author="Zhou Du" w:date="2023-02-02T14:04:00Z"/>
                <w:rFonts w:ascii="Arial" w:eastAsia="SimSun" w:hAnsi="Arial"/>
                <w:sz w:val="18"/>
                <w:lang w:val="en-US" w:eastAsia="zh-CN"/>
              </w:rPr>
            </w:pPr>
            <w:r>
              <w:rPr>
                <w:rFonts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A44F785" w14:textId="77777777" w:rsidR="00396CCF" w:rsidRDefault="00396CCF" w:rsidP="001F5EB8">
            <w:pPr>
              <w:keepNext/>
              <w:keepLines/>
              <w:spacing w:after="0"/>
              <w:jc w:val="center"/>
              <w:rPr>
                <w:ins w:id="201" w:author="Zhou Du" w:date="2023-02-02T14:04:00Z"/>
                <w:rFonts w:ascii="Arial" w:eastAsia="SimSun" w:hAnsi="Arial"/>
                <w:sz w:val="18"/>
                <w:lang w:val="en-US" w:eastAsia="zh-CN"/>
              </w:rPr>
            </w:pPr>
            <w:ins w:id="202" w:author="Zhou Du" w:date="2023-02-02T14:04:00Z">
              <w:r>
                <w:rPr>
                  <w:rFonts w:cs="Arial"/>
                </w:rPr>
                <w:t>0.8</w:t>
              </w:r>
            </w:ins>
          </w:p>
        </w:tc>
      </w:tr>
      <w:tr w:rsidR="00396CCF" w14:paraId="418F340C" w14:textId="77777777" w:rsidTr="001F5EB8">
        <w:trPr>
          <w:jc w:val="center"/>
          <w:ins w:id="203" w:author="Zhou Du" w:date="2023-02-02T14: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3178E7" w14:textId="77777777" w:rsidR="00396CCF" w:rsidRPr="00901DE9" w:rsidRDefault="00396CCF" w:rsidP="001F5EB8">
            <w:pPr>
              <w:keepNext/>
              <w:keepLines/>
              <w:spacing w:after="0"/>
              <w:ind w:left="851" w:hanging="851"/>
              <w:rPr>
                <w:ins w:id="204" w:author="Zhou Du" w:date="2023-02-02T14:04:00Z"/>
                <w:rFonts w:ascii="Arial" w:hAnsi="Arial"/>
                <w:sz w:val="18"/>
                <w:lang w:eastAsia="ja-JP"/>
              </w:rPr>
            </w:pPr>
            <w:ins w:id="205" w:author="Zhou Du" w:date="2023-02-02T14: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63F82423" w14:textId="77777777" w:rsidR="00396CCF" w:rsidRDefault="00396CCF" w:rsidP="001F5EB8">
            <w:pPr>
              <w:keepNext/>
              <w:keepLines/>
              <w:spacing w:after="0"/>
              <w:ind w:left="851" w:hanging="851"/>
              <w:rPr>
                <w:ins w:id="206" w:author="Zhou Du" w:date="2023-02-02T14:04:00Z"/>
                <w:rFonts w:ascii="Arial" w:eastAsia="SimSun" w:hAnsi="Arial"/>
                <w:sz w:val="18"/>
                <w:lang w:val="en-US" w:eastAsia="zh-CN"/>
              </w:rPr>
            </w:pPr>
            <w:ins w:id="207" w:author="Zhou Du" w:date="2023-02-02T14: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2DCC8854" w14:textId="77777777" w:rsidR="00396CCF" w:rsidRDefault="00396CCF" w:rsidP="00396CCF">
      <w:pPr>
        <w:rPr>
          <w:ins w:id="208" w:author="Zhou Du" w:date="2023-02-02T14:04:00Z"/>
          <w:lang w:eastAsia="ko-KR"/>
        </w:rPr>
      </w:pPr>
    </w:p>
    <w:p w14:paraId="1A96BB6F" w14:textId="77777777" w:rsidR="00396CCF" w:rsidRDefault="00396CCF" w:rsidP="00396CCF">
      <w:pPr>
        <w:pStyle w:val="TH"/>
        <w:rPr>
          <w:ins w:id="209" w:author="Zhou Du" w:date="2023-02-02T14:04:00Z"/>
        </w:rPr>
      </w:pPr>
      <w:ins w:id="210" w:author="Zhou Du" w:date="2023-02-02T14:04:00Z">
        <w:r>
          <w:rPr>
            <w:rFonts w:cs="Arial"/>
          </w:rPr>
          <w:t>Table 5.x.1.3-2: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96CCF" w:rsidRPr="00F92868" w14:paraId="52169F1C" w14:textId="77777777" w:rsidTr="001F5EB8">
        <w:trPr>
          <w:trHeight w:val="187"/>
          <w:jc w:val="center"/>
          <w:ins w:id="211" w:author="Zhou Du" w:date="2023-02-02T14:04:00Z"/>
        </w:trPr>
        <w:tc>
          <w:tcPr>
            <w:tcW w:w="1594" w:type="dxa"/>
            <w:vMerge w:val="restart"/>
          </w:tcPr>
          <w:p w14:paraId="23A15EA7" w14:textId="77777777" w:rsidR="00396CCF" w:rsidRPr="00F92868" w:rsidRDefault="00396CCF" w:rsidP="001F5EB8">
            <w:pPr>
              <w:keepNext/>
              <w:keepLines/>
              <w:spacing w:after="0"/>
              <w:jc w:val="center"/>
              <w:rPr>
                <w:ins w:id="212" w:author="Zhou Du" w:date="2023-02-02T14:04:00Z"/>
                <w:rFonts w:ascii="Arial" w:eastAsia="DengXian" w:hAnsi="Arial"/>
                <w:b/>
                <w:sz w:val="18"/>
              </w:rPr>
            </w:pPr>
            <w:ins w:id="213" w:author="Zhou Du" w:date="2023-02-02T14:04:00Z">
              <w:r w:rsidRPr="00F92868">
                <w:rPr>
                  <w:rFonts w:ascii="Arial" w:eastAsia="DengXian" w:hAnsi="Arial"/>
                  <w:b/>
                  <w:sz w:val="18"/>
                </w:rPr>
                <w:t>Inter-band CA combination</w:t>
              </w:r>
            </w:ins>
          </w:p>
        </w:tc>
        <w:tc>
          <w:tcPr>
            <w:tcW w:w="5845" w:type="dxa"/>
            <w:gridSpan w:val="3"/>
            <w:vAlign w:val="center"/>
          </w:tcPr>
          <w:p w14:paraId="00B8F188" w14:textId="77777777" w:rsidR="00396CCF" w:rsidRPr="00F92868" w:rsidRDefault="00396CCF" w:rsidP="001F5EB8">
            <w:pPr>
              <w:keepNext/>
              <w:keepLines/>
              <w:spacing w:after="0"/>
              <w:jc w:val="center"/>
              <w:rPr>
                <w:ins w:id="214" w:author="Zhou Du" w:date="2023-02-02T14:04:00Z"/>
                <w:rFonts w:ascii="Arial" w:eastAsia="DengXian" w:hAnsi="Arial"/>
                <w:b/>
                <w:sz w:val="18"/>
              </w:rPr>
            </w:pPr>
            <w:ins w:id="215" w:author="Zhou Du" w:date="2023-02-02T14:04:00Z">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396CCF" w:rsidRPr="00F92868" w14:paraId="2C0D29BA" w14:textId="77777777" w:rsidTr="001F5EB8">
        <w:trPr>
          <w:trHeight w:val="187"/>
          <w:jc w:val="center"/>
          <w:ins w:id="216" w:author="Zhou Du" w:date="2023-02-02T14:04:00Z"/>
        </w:trPr>
        <w:tc>
          <w:tcPr>
            <w:tcW w:w="1594" w:type="dxa"/>
            <w:vMerge/>
            <w:tcBorders>
              <w:bottom w:val="single" w:sz="4" w:space="0" w:color="auto"/>
            </w:tcBorders>
          </w:tcPr>
          <w:p w14:paraId="48E2D18F" w14:textId="77777777" w:rsidR="00396CCF" w:rsidRPr="00F92868" w:rsidRDefault="00396CCF" w:rsidP="001F5EB8">
            <w:pPr>
              <w:keepNext/>
              <w:keepLines/>
              <w:spacing w:after="0"/>
              <w:jc w:val="center"/>
              <w:rPr>
                <w:ins w:id="217" w:author="Zhou Du" w:date="2023-02-02T14:04:00Z"/>
                <w:rFonts w:ascii="Arial" w:eastAsia="DengXian" w:hAnsi="Arial"/>
                <w:b/>
                <w:sz w:val="18"/>
              </w:rPr>
            </w:pPr>
          </w:p>
        </w:tc>
        <w:tc>
          <w:tcPr>
            <w:tcW w:w="5845" w:type="dxa"/>
            <w:gridSpan w:val="3"/>
            <w:vAlign w:val="center"/>
          </w:tcPr>
          <w:p w14:paraId="408E3ED4" w14:textId="77777777" w:rsidR="00396CCF" w:rsidRPr="00F92868" w:rsidRDefault="00396CCF" w:rsidP="001F5EB8">
            <w:pPr>
              <w:keepNext/>
              <w:keepLines/>
              <w:spacing w:after="0"/>
              <w:jc w:val="center"/>
              <w:rPr>
                <w:ins w:id="218" w:author="Zhou Du" w:date="2023-02-02T14:04:00Z"/>
                <w:rFonts w:ascii="Arial" w:eastAsia="DengXian" w:hAnsi="Arial"/>
                <w:b/>
                <w:sz w:val="18"/>
              </w:rPr>
            </w:pPr>
            <w:ins w:id="219" w:author="Zhou Du" w:date="2023-02-02T14: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396CCF" w:rsidRPr="00F92868" w14:paraId="5668E4AB" w14:textId="77777777" w:rsidTr="001F5EB8">
        <w:trPr>
          <w:trHeight w:val="187"/>
          <w:jc w:val="center"/>
          <w:ins w:id="220" w:author="Zhou Du" w:date="2023-02-02T14:04:00Z"/>
        </w:trPr>
        <w:tc>
          <w:tcPr>
            <w:tcW w:w="1594" w:type="dxa"/>
            <w:shd w:val="clear" w:color="auto" w:fill="auto"/>
          </w:tcPr>
          <w:p w14:paraId="10068ED4" w14:textId="77777777" w:rsidR="00396CCF" w:rsidRPr="00F92868" w:rsidRDefault="00396CCF" w:rsidP="001F5EB8">
            <w:pPr>
              <w:keepNext/>
              <w:keepLines/>
              <w:spacing w:after="0"/>
              <w:jc w:val="center"/>
              <w:rPr>
                <w:ins w:id="221" w:author="Zhou Du" w:date="2023-02-02T14:04:00Z"/>
                <w:rFonts w:ascii="Arial" w:eastAsia="DengXian" w:hAnsi="Arial"/>
                <w:sz w:val="18"/>
              </w:rPr>
            </w:pPr>
            <w:ins w:id="222" w:author="Zhou Du" w:date="2023-02-02T14:04: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n67</w:t>
              </w:r>
              <w:r>
                <w:rPr>
                  <w:rFonts w:ascii="Arial" w:eastAsia="DengXian" w:hAnsi="Arial"/>
                  <w:sz w:val="18"/>
                  <w:lang w:val="sv-SE" w:eastAsia="zh-CN"/>
                </w:rPr>
                <w:t>-n78</w:t>
              </w:r>
            </w:ins>
          </w:p>
        </w:tc>
        <w:tc>
          <w:tcPr>
            <w:tcW w:w="1948" w:type="dxa"/>
            <w:vAlign w:val="center"/>
          </w:tcPr>
          <w:p w14:paraId="66A20EB7" w14:textId="77777777" w:rsidR="00396CCF" w:rsidRPr="00405830" w:rsidRDefault="00396CCF" w:rsidP="001F5EB8">
            <w:pPr>
              <w:keepNext/>
              <w:keepLines/>
              <w:spacing w:after="0"/>
              <w:jc w:val="center"/>
              <w:rPr>
                <w:ins w:id="223" w:author="Zhou Du" w:date="2023-02-02T14:04:00Z"/>
                <w:rFonts w:ascii="Arial" w:eastAsia="DengXian" w:hAnsi="Arial"/>
                <w:color w:val="000000"/>
                <w:sz w:val="18"/>
                <w:lang w:val="en-US" w:eastAsia="zh-CN"/>
              </w:rPr>
            </w:pPr>
            <w:ins w:id="224" w:author="Zhou Du" w:date="2023-02-02T14:04:00Z">
              <w:r w:rsidRPr="00405830">
                <w:rPr>
                  <w:rFonts w:ascii="Arial" w:eastAsia="DengXian" w:hAnsi="Arial"/>
                  <w:color w:val="000000"/>
                  <w:sz w:val="18"/>
                  <w:lang w:val="en-US" w:eastAsia="zh-CN"/>
                </w:rPr>
                <w:t>-</w:t>
              </w:r>
            </w:ins>
          </w:p>
        </w:tc>
        <w:tc>
          <w:tcPr>
            <w:tcW w:w="1948" w:type="dxa"/>
            <w:vAlign w:val="center"/>
          </w:tcPr>
          <w:p w14:paraId="721B690E" w14:textId="77777777" w:rsidR="00396CCF" w:rsidRPr="00405830" w:rsidRDefault="00396CCF" w:rsidP="001F5EB8">
            <w:pPr>
              <w:keepNext/>
              <w:keepLines/>
              <w:spacing w:after="0"/>
              <w:jc w:val="center"/>
              <w:rPr>
                <w:ins w:id="225" w:author="Zhou Du" w:date="2023-02-02T14:04:00Z"/>
                <w:rFonts w:ascii="Arial" w:eastAsia="DengXian" w:hAnsi="Arial"/>
                <w:color w:val="000000"/>
                <w:sz w:val="18"/>
                <w:lang w:val="en-US" w:eastAsia="zh-CN"/>
              </w:rPr>
            </w:pPr>
            <w:ins w:id="226" w:author="Zhou Du" w:date="2023-02-02T14:04:00Z">
              <w:r>
                <w:rPr>
                  <w:rFonts w:ascii="Arial" w:eastAsia="DengXian" w:hAnsi="Arial"/>
                  <w:color w:val="000000"/>
                  <w:sz w:val="18"/>
                  <w:lang w:val="en-US" w:eastAsia="zh-CN"/>
                </w:rPr>
                <w:t>0.2</w:t>
              </w:r>
            </w:ins>
          </w:p>
        </w:tc>
        <w:tc>
          <w:tcPr>
            <w:tcW w:w="1949" w:type="dxa"/>
            <w:vAlign w:val="center"/>
          </w:tcPr>
          <w:p w14:paraId="209A317A" w14:textId="77777777" w:rsidR="00396CCF" w:rsidRPr="00405830" w:rsidRDefault="00396CCF" w:rsidP="001F5EB8">
            <w:pPr>
              <w:keepNext/>
              <w:keepLines/>
              <w:spacing w:after="0"/>
              <w:jc w:val="center"/>
              <w:rPr>
                <w:ins w:id="227" w:author="Zhou Du" w:date="2023-02-02T14:04:00Z"/>
                <w:rFonts w:ascii="Arial" w:eastAsia="DengXian" w:hAnsi="Arial"/>
                <w:color w:val="000000"/>
                <w:sz w:val="18"/>
                <w:lang w:val="en-US" w:eastAsia="zh-CN"/>
              </w:rPr>
            </w:pPr>
            <w:ins w:id="228" w:author="Zhou Du" w:date="2023-02-02T14:04:00Z">
              <w:r>
                <w:rPr>
                  <w:rFonts w:ascii="Arial" w:eastAsia="DengXian" w:hAnsi="Arial"/>
                  <w:color w:val="000000"/>
                  <w:sz w:val="18"/>
                  <w:lang w:val="en-US" w:eastAsia="zh-CN"/>
                </w:rPr>
                <w:t>0.5</w:t>
              </w:r>
            </w:ins>
          </w:p>
        </w:tc>
      </w:tr>
      <w:tr w:rsidR="00396CCF" w:rsidRPr="00F92868" w14:paraId="3E211304" w14:textId="77777777" w:rsidTr="001F5EB8">
        <w:trPr>
          <w:trHeight w:val="187"/>
          <w:jc w:val="center"/>
          <w:ins w:id="229" w:author="Zhou Du" w:date="2023-02-02T14:04:00Z"/>
        </w:trPr>
        <w:tc>
          <w:tcPr>
            <w:tcW w:w="7439" w:type="dxa"/>
            <w:gridSpan w:val="4"/>
            <w:tcBorders>
              <w:bottom w:val="single" w:sz="4" w:space="0" w:color="auto"/>
            </w:tcBorders>
            <w:shd w:val="clear" w:color="auto" w:fill="auto"/>
          </w:tcPr>
          <w:p w14:paraId="11195BAD" w14:textId="77777777" w:rsidR="00396CCF" w:rsidRPr="00901DE9" w:rsidRDefault="00396CCF" w:rsidP="001F5EB8">
            <w:pPr>
              <w:keepLines/>
              <w:spacing w:after="0"/>
              <w:ind w:left="870" w:hanging="870"/>
              <w:rPr>
                <w:ins w:id="230" w:author="Zhou Du" w:date="2023-02-02T14:04:00Z"/>
                <w:rFonts w:eastAsia="DengXian" w:cs="Arial"/>
                <w:lang w:eastAsia="ja-JP"/>
              </w:rPr>
            </w:pPr>
            <w:ins w:id="231" w:author="Zhou Du" w:date="2023-02-02T14: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ins>
          </w:p>
          <w:p w14:paraId="14DEB060" w14:textId="77777777" w:rsidR="00396CCF" w:rsidRDefault="00396CCF" w:rsidP="001F5EB8">
            <w:pPr>
              <w:keepLines/>
              <w:spacing w:after="0"/>
              <w:ind w:left="870" w:hanging="870"/>
              <w:rPr>
                <w:ins w:id="232" w:author="Zhou Du" w:date="2023-02-02T14:04:00Z"/>
                <w:rFonts w:ascii="Arial" w:eastAsia="DengXian" w:hAnsi="Arial"/>
                <w:color w:val="000000"/>
                <w:sz w:val="18"/>
                <w:lang w:val="en-US" w:eastAsia="zh-CN"/>
              </w:rPr>
            </w:pPr>
            <w:ins w:id="233" w:author="Zhou Du" w:date="2023-02-02T14: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15E34684" w14:textId="77777777" w:rsidR="00396CCF" w:rsidRDefault="00396CCF" w:rsidP="00396CCF">
      <w:pPr>
        <w:rPr>
          <w:ins w:id="234" w:author="Zhou Du" w:date="2023-02-02T14:04:00Z"/>
        </w:rPr>
      </w:pPr>
      <w:bookmarkStart w:id="235" w:name="_Toc120865736"/>
    </w:p>
    <w:p w14:paraId="4B14E30F" w14:textId="77777777" w:rsidR="00396CCF" w:rsidRPr="00A20126" w:rsidRDefault="00396CCF" w:rsidP="00396CCF">
      <w:pPr>
        <w:pStyle w:val="Heading3"/>
        <w:rPr>
          <w:ins w:id="236" w:author="Zhou Du" w:date="2023-02-02T14:04:00Z"/>
        </w:rPr>
      </w:pPr>
      <w:ins w:id="237" w:author="Zhou Du" w:date="2023-02-02T14:04:00Z">
        <w:r>
          <w:t>5.x.2</w:t>
        </w:r>
        <w:r>
          <w:tab/>
        </w:r>
        <w:r w:rsidRPr="00A20126">
          <w:t>Specific for 2 bands UL CA</w:t>
        </w:r>
        <w:bookmarkEnd w:id="235"/>
      </w:ins>
    </w:p>
    <w:p w14:paraId="7B579D9F" w14:textId="77777777" w:rsidR="00396CCF" w:rsidRPr="00A20126" w:rsidRDefault="00396CCF" w:rsidP="00396CCF">
      <w:pPr>
        <w:pStyle w:val="Heading4"/>
        <w:rPr>
          <w:ins w:id="238" w:author="Zhou Du" w:date="2023-02-02T14:04:00Z"/>
        </w:rPr>
      </w:pPr>
      <w:bookmarkStart w:id="239" w:name="_Toc120865737"/>
      <w:ins w:id="240" w:author="Zhou Du" w:date="2023-02-02T14:04:00Z">
        <w:r>
          <w:rPr>
            <w:rFonts w:hint="eastAsia"/>
          </w:rPr>
          <w:t>5.x.2</w:t>
        </w:r>
        <w:r>
          <w:t>.1</w:t>
        </w:r>
        <w:r>
          <w:tab/>
        </w:r>
        <w:r>
          <w:rPr>
            <w:rFonts w:hint="eastAsia"/>
          </w:rPr>
          <w:t>UE co-existence studies</w:t>
        </w:r>
        <w:bookmarkEnd w:id="239"/>
      </w:ins>
    </w:p>
    <w:p w14:paraId="29BB41B3" w14:textId="1C9EFF25" w:rsidR="009A4396" w:rsidRDefault="009A4396" w:rsidP="009A4396">
      <w:pPr>
        <w:rPr>
          <w:ins w:id="241" w:author="Zhou Du [2]" w:date="2023-02-28T11:10:00Z"/>
        </w:rPr>
      </w:pPr>
      <w:ins w:id="242" w:author="Zhou Du [2]" w:date="2023-02-28T11:10:00Z">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ins>
    </w:p>
    <w:p w14:paraId="0FD42A7A" w14:textId="2D522427" w:rsidR="009A4396" w:rsidRDefault="009A4396" w:rsidP="009A4396">
      <w:pPr>
        <w:keepNext/>
        <w:keepLines/>
        <w:overflowPunct w:val="0"/>
        <w:autoSpaceDE w:val="0"/>
        <w:autoSpaceDN w:val="0"/>
        <w:adjustRightInd w:val="0"/>
        <w:jc w:val="center"/>
        <w:textAlignment w:val="baseline"/>
        <w:rPr>
          <w:ins w:id="243" w:author="Zhou Du [2]" w:date="2023-02-28T11:10:00Z"/>
          <w:rFonts w:ascii="Arial" w:hAnsi="Arial" w:cs="Arial"/>
          <w:b/>
          <w:lang w:eastAsia="zh-CN"/>
        </w:rPr>
      </w:pPr>
      <w:ins w:id="244" w:author="Zhou Du [2]" w:date="2023-02-28T11:10: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ins>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9A4396" w14:paraId="37A62311" w14:textId="77777777" w:rsidTr="004E708F">
        <w:trPr>
          <w:trHeight w:val="270"/>
          <w:ins w:id="245" w:author="Zhou Du [2]" w:date="2023-02-28T11:10: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96E3182" w14:textId="77777777" w:rsidR="009A4396" w:rsidRPr="00D8524A" w:rsidRDefault="009A4396" w:rsidP="004E708F">
            <w:pPr>
              <w:jc w:val="center"/>
              <w:rPr>
                <w:ins w:id="246" w:author="Zhou Du [2]" w:date="2023-02-28T11:10:00Z"/>
                <w:rFonts w:ascii="Arial" w:hAnsi="Arial" w:cs="Arial"/>
                <w:sz w:val="18"/>
                <w:szCs w:val="18"/>
                <w:lang w:val="en-SE"/>
              </w:rPr>
            </w:pPr>
            <w:ins w:id="247" w:author="Zhou Du [2]" w:date="2023-02-28T11:10:00Z">
              <w:r w:rsidRPr="00D8524A">
                <w:rPr>
                  <w:rFonts w:ascii="Arial" w:hAnsi="Arial" w:cs="Arial"/>
                  <w:color w:val="000000"/>
                  <w:sz w:val="18"/>
                  <w:szCs w:val="18"/>
                </w:rPr>
                <w:t>CC location</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36E21FD" w14:textId="77777777" w:rsidR="009A4396" w:rsidRPr="00D8524A" w:rsidRDefault="009A4396" w:rsidP="004E708F">
            <w:pPr>
              <w:jc w:val="center"/>
              <w:rPr>
                <w:ins w:id="248" w:author="Zhou Du [2]" w:date="2023-02-28T11:10:00Z"/>
                <w:rFonts w:ascii="Arial" w:hAnsi="Arial" w:cs="Arial"/>
                <w:sz w:val="18"/>
                <w:szCs w:val="18"/>
              </w:rPr>
            </w:pPr>
            <w:ins w:id="249" w:author="Zhou Du [2]" w:date="2023-02-28T11:10:00Z">
              <w:r w:rsidRPr="00D8524A">
                <w:rPr>
                  <w:rFonts w:ascii="Arial" w:hAnsi="Arial" w:cs="Arial"/>
                  <w:color w:val="000000"/>
                  <w:sz w:val="18"/>
                  <w:szCs w:val="18"/>
                </w:rPr>
                <w:t>fU1L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1AD7FA" w14:textId="77777777" w:rsidR="009A4396" w:rsidRPr="00D8524A" w:rsidRDefault="009A4396" w:rsidP="004E708F">
            <w:pPr>
              <w:jc w:val="center"/>
              <w:rPr>
                <w:ins w:id="250" w:author="Zhou Du [2]" w:date="2023-02-28T11:10:00Z"/>
                <w:rFonts w:ascii="Arial" w:hAnsi="Arial" w:cs="Arial"/>
                <w:sz w:val="18"/>
                <w:szCs w:val="18"/>
              </w:rPr>
            </w:pPr>
            <w:ins w:id="251" w:author="Zhou Du [2]" w:date="2023-02-28T11:10:00Z">
              <w:r w:rsidRPr="00D8524A">
                <w:rPr>
                  <w:rFonts w:ascii="Arial" w:hAnsi="Arial" w:cs="Arial"/>
                  <w:color w:val="000000"/>
                  <w:sz w:val="18"/>
                  <w:szCs w:val="18"/>
                </w:rPr>
                <w:t>fU2L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7DC6F69" w14:textId="77777777" w:rsidR="009A4396" w:rsidRPr="00D8524A" w:rsidRDefault="009A4396" w:rsidP="004E708F">
            <w:pPr>
              <w:jc w:val="center"/>
              <w:rPr>
                <w:ins w:id="252" w:author="Zhou Du [2]" w:date="2023-02-28T11:10:00Z"/>
                <w:rFonts w:ascii="Arial" w:hAnsi="Arial" w:cs="Arial"/>
                <w:sz w:val="18"/>
                <w:szCs w:val="18"/>
              </w:rPr>
            </w:pPr>
            <w:ins w:id="253" w:author="Zhou Du [2]" w:date="2023-02-28T11:10:00Z">
              <w:r w:rsidRPr="00D8524A">
                <w:rPr>
                  <w:rFonts w:ascii="Arial" w:hAnsi="Arial" w:cs="Arial"/>
                  <w:color w:val="000000"/>
                  <w:sz w:val="18"/>
                  <w:szCs w:val="18"/>
                </w:rPr>
                <w:t>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EAABD99" w14:textId="77777777" w:rsidR="009A4396" w:rsidRPr="00D8524A" w:rsidRDefault="009A4396" w:rsidP="004E708F">
            <w:pPr>
              <w:jc w:val="center"/>
              <w:rPr>
                <w:ins w:id="254" w:author="Zhou Du [2]" w:date="2023-02-28T11:10:00Z"/>
                <w:rFonts w:ascii="Arial" w:hAnsi="Arial" w:cs="Arial"/>
                <w:sz w:val="18"/>
                <w:szCs w:val="18"/>
              </w:rPr>
            </w:pPr>
            <w:ins w:id="255" w:author="Zhou Du [2]" w:date="2023-02-28T11:10:00Z">
              <w:r w:rsidRPr="00D8524A">
                <w:rPr>
                  <w:rFonts w:ascii="Arial" w:hAnsi="Arial" w:cs="Arial"/>
                  <w:color w:val="000000"/>
                  <w:sz w:val="18"/>
                  <w:szCs w:val="18"/>
                </w:rPr>
                <w:t>fU1H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7388818" w14:textId="77777777" w:rsidR="009A4396" w:rsidRPr="00D8524A" w:rsidRDefault="009A4396" w:rsidP="004E708F">
            <w:pPr>
              <w:jc w:val="center"/>
              <w:rPr>
                <w:ins w:id="256" w:author="Zhou Du [2]" w:date="2023-02-28T11:10:00Z"/>
                <w:rFonts w:ascii="Arial" w:hAnsi="Arial" w:cs="Arial"/>
                <w:sz w:val="18"/>
                <w:szCs w:val="18"/>
              </w:rPr>
            </w:pPr>
            <w:ins w:id="257" w:author="Zhou Du [2]" w:date="2023-02-28T11:10:00Z">
              <w:r w:rsidRPr="00D8524A">
                <w:rPr>
                  <w:rFonts w:ascii="Arial" w:hAnsi="Arial" w:cs="Arial"/>
                  <w:color w:val="000000"/>
                  <w:sz w:val="18"/>
                  <w:szCs w:val="18"/>
                </w:rPr>
                <w:t>fU2H</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ECA081D" w14:textId="77777777" w:rsidR="009A4396" w:rsidRPr="00D8524A" w:rsidRDefault="009A4396" w:rsidP="004E708F">
            <w:pPr>
              <w:jc w:val="center"/>
              <w:rPr>
                <w:ins w:id="258" w:author="Zhou Du [2]" w:date="2023-02-28T11:10:00Z"/>
                <w:rFonts w:ascii="Arial" w:hAnsi="Arial" w:cs="Arial"/>
                <w:sz w:val="18"/>
                <w:szCs w:val="18"/>
              </w:rPr>
            </w:pPr>
            <w:ins w:id="259" w:author="Zhou Du [2]" w:date="2023-02-28T11:10:00Z">
              <w:r w:rsidRPr="00D8524A">
                <w:rPr>
                  <w:rFonts w:ascii="Arial" w:hAnsi="Arial" w:cs="Arial"/>
                  <w:color w:val="000000"/>
                  <w:sz w:val="18"/>
                  <w:szCs w:val="18"/>
                </w:rPr>
                <w:t>fU3H</w:t>
              </w:r>
            </w:ins>
          </w:p>
        </w:tc>
      </w:tr>
      <w:tr w:rsidR="009A4396" w14:paraId="31A0BE41" w14:textId="77777777" w:rsidTr="004E708F">
        <w:trPr>
          <w:trHeight w:val="270"/>
          <w:ins w:id="260" w:author="Zhou Du [2]" w:date="2023-02-28T11:10: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B9C178B" w14:textId="77777777" w:rsidR="009A4396" w:rsidRPr="00D8524A" w:rsidRDefault="009A4396" w:rsidP="004E708F">
            <w:pPr>
              <w:jc w:val="center"/>
              <w:rPr>
                <w:ins w:id="261" w:author="Zhou Du [2]" w:date="2023-02-28T11:10:00Z"/>
                <w:rFonts w:ascii="Arial" w:hAnsi="Arial" w:cs="Arial"/>
                <w:sz w:val="18"/>
                <w:szCs w:val="18"/>
              </w:rPr>
            </w:pPr>
            <w:ins w:id="262" w:author="Zhou Du [2]" w:date="2023-02-28T11:10:00Z">
              <w:r w:rsidRPr="00D8524A">
                <w:rPr>
                  <w:rFonts w:ascii="Arial" w:hAnsi="Arial" w:cs="Arial"/>
                  <w:color w:val="000000"/>
                  <w:sz w:val="18"/>
                  <w:szCs w:val="18"/>
                </w:rPr>
                <w:t>Frequency</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401D91" w14:textId="77777777" w:rsidR="009A4396" w:rsidRPr="00D8524A" w:rsidRDefault="009A4396" w:rsidP="004E708F">
            <w:pPr>
              <w:jc w:val="center"/>
              <w:rPr>
                <w:ins w:id="263" w:author="Zhou Du [2]" w:date="2023-02-28T11:10:00Z"/>
                <w:rFonts w:ascii="Arial" w:hAnsi="Arial" w:cs="Arial"/>
                <w:sz w:val="18"/>
                <w:szCs w:val="18"/>
              </w:rPr>
            </w:pPr>
            <w:ins w:id="264" w:author="Zhou Du [2]" w:date="2023-02-28T11:10:00Z">
              <w:r w:rsidRPr="00D8524A">
                <w:rPr>
                  <w:rFonts w:ascii="Arial" w:hAnsi="Arial" w:cs="Arial"/>
                  <w:color w:val="000000"/>
                  <w:sz w:val="18"/>
                  <w:szCs w:val="18"/>
                </w:rPr>
                <w:t>3300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BB1712" w14:textId="77777777" w:rsidR="009A4396" w:rsidRPr="00D8524A" w:rsidRDefault="009A4396" w:rsidP="004E708F">
            <w:pPr>
              <w:jc w:val="center"/>
              <w:rPr>
                <w:ins w:id="265" w:author="Zhou Du [2]" w:date="2023-02-28T11:10:00Z"/>
                <w:rFonts w:ascii="Arial" w:hAnsi="Arial" w:cs="Arial"/>
                <w:sz w:val="18"/>
                <w:szCs w:val="18"/>
              </w:rPr>
            </w:pPr>
            <w:ins w:id="266" w:author="Zhou Du [2]" w:date="2023-02-28T11:10:00Z">
              <w:r w:rsidRPr="00D8524A">
                <w:rPr>
                  <w:rFonts w:ascii="Arial" w:hAnsi="Arial" w:cs="Arial"/>
                  <w:color w:val="000000"/>
                  <w:sz w:val="18"/>
                  <w:szCs w:val="18"/>
                </w:rPr>
                <w:t>3320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70EDBF" w14:textId="77777777" w:rsidR="009A4396" w:rsidRPr="00D8524A" w:rsidRDefault="009A4396" w:rsidP="004E708F">
            <w:pPr>
              <w:jc w:val="center"/>
              <w:rPr>
                <w:ins w:id="267" w:author="Zhou Du [2]" w:date="2023-02-28T11:10:00Z"/>
                <w:rFonts w:ascii="Arial" w:hAnsi="Arial" w:cs="Arial"/>
                <w:sz w:val="18"/>
                <w:szCs w:val="18"/>
              </w:rPr>
            </w:pPr>
            <w:ins w:id="268" w:author="Zhou Du [2]" w:date="2023-02-28T11:10:00Z">
              <w:r w:rsidRPr="00D8524A">
                <w:rPr>
                  <w:rFonts w:ascii="Arial" w:hAnsi="Arial" w:cs="Arial"/>
                  <w:color w:val="000000"/>
                  <w:sz w:val="18"/>
                  <w:szCs w:val="18"/>
                </w:rPr>
                <w:t>3780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5D9AEA" w14:textId="77777777" w:rsidR="009A4396" w:rsidRPr="00D8524A" w:rsidRDefault="009A4396" w:rsidP="004E708F">
            <w:pPr>
              <w:jc w:val="center"/>
              <w:rPr>
                <w:ins w:id="269" w:author="Zhou Du [2]" w:date="2023-02-28T11:10:00Z"/>
                <w:rFonts w:ascii="Arial" w:hAnsi="Arial" w:cs="Arial"/>
                <w:sz w:val="18"/>
                <w:szCs w:val="18"/>
              </w:rPr>
            </w:pPr>
            <w:ins w:id="270" w:author="Zhou Du [2]" w:date="2023-02-28T11:10:00Z">
              <w:r w:rsidRPr="00D8524A">
                <w:rPr>
                  <w:rFonts w:ascii="Arial" w:hAnsi="Arial" w:cs="Arial"/>
                  <w:color w:val="000000"/>
                  <w:sz w:val="18"/>
                  <w:szCs w:val="18"/>
                </w:rPr>
                <w:t>3800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0CFDBE" w14:textId="77777777" w:rsidR="009A4396" w:rsidRPr="00D8524A" w:rsidRDefault="009A4396" w:rsidP="004E708F">
            <w:pPr>
              <w:jc w:val="center"/>
              <w:rPr>
                <w:ins w:id="271" w:author="Zhou Du [2]" w:date="2023-02-28T11:10:00Z"/>
                <w:rFonts w:ascii="Arial" w:hAnsi="Arial" w:cs="Arial"/>
                <w:sz w:val="18"/>
                <w:szCs w:val="18"/>
              </w:rPr>
            </w:pPr>
            <w:ins w:id="272" w:author="Zhou Du [2]" w:date="2023-02-28T11:10:00Z">
              <w:r w:rsidRPr="00D8524A">
                <w:rPr>
                  <w:rFonts w:ascii="Arial" w:hAnsi="Arial" w:cs="Arial"/>
                  <w:color w:val="000000"/>
                  <w:sz w:val="18"/>
                  <w:szCs w:val="18"/>
                </w:rPr>
                <w:t>3780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6F29BB" w14:textId="77777777" w:rsidR="009A4396" w:rsidRPr="00D8524A" w:rsidRDefault="009A4396" w:rsidP="004E708F">
            <w:pPr>
              <w:jc w:val="center"/>
              <w:rPr>
                <w:ins w:id="273" w:author="Zhou Du [2]" w:date="2023-02-28T11:10:00Z"/>
                <w:rFonts w:ascii="Arial" w:hAnsi="Arial" w:cs="Arial"/>
                <w:sz w:val="18"/>
                <w:szCs w:val="18"/>
              </w:rPr>
            </w:pPr>
            <w:ins w:id="274" w:author="Zhou Du [2]" w:date="2023-02-28T11:10:00Z">
              <w:r w:rsidRPr="00D8524A">
                <w:rPr>
                  <w:rFonts w:ascii="Arial" w:hAnsi="Arial" w:cs="Arial"/>
                  <w:color w:val="000000"/>
                  <w:sz w:val="18"/>
                  <w:szCs w:val="18"/>
                </w:rPr>
                <w:t>3320</w:t>
              </w:r>
            </w:ins>
          </w:p>
        </w:tc>
      </w:tr>
      <w:tr w:rsidR="009A4396" w14:paraId="763E0259" w14:textId="77777777" w:rsidTr="004E708F">
        <w:trPr>
          <w:trHeight w:val="270"/>
          <w:ins w:id="275" w:author="Zhou Du [2]" w:date="2023-02-28T11:10: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EAF9CD9" w14:textId="77777777" w:rsidR="009A4396" w:rsidRPr="00D8524A" w:rsidRDefault="009A4396" w:rsidP="004E708F">
            <w:pPr>
              <w:jc w:val="center"/>
              <w:rPr>
                <w:ins w:id="276" w:author="Zhou Du [2]" w:date="2023-02-28T11:10:00Z"/>
                <w:rFonts w:ascii="Arial" w:hAnsi="Arial" w:cs="Arial"/>
                <w:sz w:val="18"/>
                <w:szCs w:val="18"/>
              </w:rPr>
            </w:pPr>
            <w:ins w:id="277" w:author="Zhou Du [2]" w:date="2023-02-28T11:10:00Z">
              <w:r w:rsidRPr="00D8524A">
                <w:rPr>
                  <w:rFonts w:ascii="Arial" w:hAnsi="Arial" w:cs="Arial"/>
                  <w:color w:val="000000"/>
                  <w:sz w:val="18"/>
                  <w:szCs w:val="18"/>
                </w:rPr>
                <w:t>2nd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213DD9" w14:textId="77777777" w:rsidR="009A4396" w:rsidRPr="00D8524A" w:rsidRDefault="009A4396" w:rsidP="004E708F">
            <w:pPr>
              <w:jc w:val="center"/>
              <w:rPr>
                <w:ins w:id="278" w:author="Zhou Du [2]" w:date="2023-02-28T11:10:00Z"/>
                <w:rFonts w:ascii="Arial" w:hAnsi="Arial" w:cs="Arial"/>
                <w:sz w:val="18"/>
                <w:szCs w:val="18"/>
              </w:rPr>
            </w:pPr>
            <w:ins w:id="279" w:author="Zhou Du [2]" w:date="2023-02-28T11:10:00Z">
              <w:r w:rsidRPr="00D8524A">
                <w:rPr>
                  <w:rFonts w:ascii="Arial" w:hAnsi="Arial" w:cs="Arial"/>
                  <w:color w:val="000000"/>
                  <w:sz w:val="18"/>
                  <w:szCs w:val="18"/>
                </w:rPr>
                <w:t>I fU1L-fU2L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4E81FA" w14:textId="77777777" w:rsidR="009A4396" w:rsidRPr="00D8524A" w:rsidRDefault="009A4396" w:rsidP="004E708F">
            <w:pPr>
              <w:jc w:val="center"/>
              <w:rPr>
                <w:ins w:id="280" w:author="Zhou Du [2]" w:date="2023-02-28T11:10:00Z"/>
                <w:rFonts w:ascii="Arial" w:hAnsi="Arial" w:cs="Arial"/>
                <w:sz w:val="18"/>
                <w:szCs w:val="18"/>
              </w:rPr>
            </w:pPr>
            <w:ins w:id="281" w:author="Zhou Du [2]" w:date="2023-02-28T11:10:00Z">
              <w:r w:rsidRPr="00D8524A">
                <w:rPr>
                  <w:rFonts w:ascii="Arial" w:hAnsi="Arial" w:cs="Arial"/>
                  <w:color w:val="000000"/>
                  <w:sz w:val="18"/>
                  <w:szCs w:val="18"/>
                </w:rPr>
                <w:t>I fU1L-fU3L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DD2CFD" w14:textId="77777777" w:rsidR="009A4396" w:rsidRPr="00D8524A" w:rsidRDefault="009A4396" w:rsidP="004E708F">
            <w:pPr>
              <w:jc w:val="center"/>
              <w:rPr>
                <w:ins w:id="282" w:author="Zhou Du [2]" w:date="2023-02-28T11:10:00Z"/>
                <w:rFonts w:ascii="Arial" w:hAnsi="Arial" w:cs="Arial"/>
                <w:sz w:val="18"/>
                <w:szCs w:val="18"/>
              </w:rPr>
            </w:pPr>
            <w:ins w:id="283" w:author="Zhou Du [2]" w:date="2023-02-28T11:10:00Z">
              <w:r w:rsidRPr="00D8524A">
                <w:rPr>
                  <w:rFonts w:ascii="Arial" w:hAnsi="Arial" w:cs="Arial"/>
                  <w:color w:val="000000"/>
                  <w:sz w:val="18"/>
                  <w:szCs w:val="18"/>
                </w:rPr>
                <w:t>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139F3B" w14:textId="77777777" w:rsidR="009A4396" w:rsidRPr="00D8524A" w:rsidRDefault="009A4396" w:rsidP="004E708F">
            <w:pPr>
              <w:jc w:val="center"/>
              <w:rPr>
                <w:ins w:id="284" w:author="Zhou Du [2]" w:date="2023-02-28T11:10:00Z"/>
                <w:rFonts w:ascii="Arial" w:hAnsi="Arial" w:cs="Arial"/>
                <w:sz w:val="18"/>
                <w:szCs w:val="18"/>
              </w:rPr>
            </w:pPr>
            <w:ins w:id="285" w:author="Zhou Du [2]" w:date="2023-02-28T11:10:00Z">
              <w:r>
                <w:rPr>
                  <w:rFonts w:ascii="Arial" w:hAnsi="Arial" w:cs="Arial"/>
                  <w:color w:val="000000"/>
                  <w:sz w:val="18"/>
                  <w:szCs w:val="18"/>
                </w:rPr>
                <w:t xml:space="preserve">  </w:t>
              </w:r>
              <w:r w:rsidRPr="00D8524A">
                <w:rPr>
                  <w:rFonts w:ascii="Arial" w:hAnsi="Arial" w:cs="Arial"/>
                  <w:color w:val="000000"/>
                  <w:sz w:val="18"/>
                  <w:szCs w:val="18"/>
                </w:rPr>
                <w:t>fU1H+fU2H</w:t>
              </w:r>
            </w:ins>
          </w:p>
        </w:tc>
        <w:tc>
          <w:tcPr>
            <w:tcW w:w="1559" w:type="dxa"/>
            <w:shd w:val="clear" w:color="auto" w:fill="D9D9D9"/>
            <w:noWrap/>
            <w:tcMar>
              <w:top w:w="0" w:type="dxa"/>
              <w:left w:w="108" w:type="dxa"/>
              <w:bottom w:w="0" w:type="dxa"/>
              <w:right w:w="108" w:type="dxa"/>
            </w:tcMar>
            <w:vAlign w:val="bottom"/>
          </w:tcPr>
          <w:p w14:paraId="59D0728C" w14:textId="77777777" w:rsidR="009A4396" w:rsidRPr="00D8524A" w:rsidRDefault="009A4396" w:rsidP="004E708F">
            <w:pPr>
              <w:rPr>
                <w:ins w:id="286" w:author="Zhou Du [2]" w:date="2023-02-28T11:10: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CC75614" w14:textId="77777777" w:rsidR="009A4396" w:rsidRPr="00D8524A" w:rsidRDefault="009A4396" w:rsidP="004E708F">
            <w:pPr>
              <w:rPr>
                <w:ins w:id="287" w:author="Zhou Du [2]" w:date="2023-02-28T11:10:00Z"/>
                <w:rFonts w:ascii="Arial" w:hAnsi="Arial" w:cs="Arial"/>
                <w:sz w:val="18"/>
                <w:szCs w:val="18"/>
              </w:rPr>
            </w:pPr>
          </w:p>
        </w:tc>
      </w:tr>
      <w:tr w:rsidR="009A4396" w14:paraId="1A892E90" w14:textId="77777777" w:rsidTr="004E708F">
        <w:trPr>
          <w:trHeight w:val="270"/>
          <w:ins w:id="288" w:author="Zhou Du [2]" w:date="2023-02-28T11:10: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3ECFC4E" w14:textId="77777777" w:rsidR="009A4396" w:rsidRPr="00D8524A" w:rsidRDefault="009A4396" w:rsidP="004E708F">
            <w:pPr>
              <w:jc w:val="center"/>
              <w:rPr>
                <w:ins w:id="289" w:author="Zhou Du [2]" w:date="2023-02-28T11:10:00Z"/>
                <w:rFonts w:ascii="Arial" w:hAnsi="Arial" w:cs="Arial"/>
                <w:sz w:val="18"/>
                <w:szCs w:val="18"/>
              </w:rPr>
            </w:pPr>
            <w:ins w:id="290" w:author="Zhou Du [2]" w:date="2023-02-28T11:10: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980C6E" w14:textId="77777777" w:rsidR="009A4396" w:rsidRPr="00D8524A" w:rsidRDefault="009A4396" w:rsidP="004E708F">
            <w:pPr>
              <w:jc w:val="center"/>
              <w:rPr>
                <w:ins w:id="291" w:author="Zhou Du [2]" w:date="2023-02-28T11:10:00Z"/>
                <w:rFonts w:ascii="Arial" w:hAnsi="Arial" w:cs="Arial"/>
                <w:sz w:val="18"/>
                <w:szCs w:val="18"/>
              </w:rPr>
            </w:pPr>
            <w:ins w:id="292" w:author="Zhou Du [2]" w:date="2023-02-28T11:10:00Z">
              <w:r w:rsidRPr="00D8524A">
                <w:rPr>
                  <w:rFonts w:ascii="Arial" w:hAnsi="Arial" w:cs="Arial"/>
                  <w:color w:val="000000"/>
                  <w:sz w:val="18"/>
                  <w:szCs w:val="18"/>
                </w:rPr>
                <w:t>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21DED4" w14:textId="77777777" w:rsidR="009A4396" w:rsidRPr="00D8524A" w:rsidRDefault="009A4396" w:rsidP="004E708F">
            <w:pPr>
              <w:jc w:val="center"/>
              <w:rPr>
                <w:ins w:id="293" w:author="Zhou Du [2]" w:date="2023-02-28T11:10:00Z"/>
                <w:rFonts w:ascii="Arial" w:hAnsi="Arial" w:cs="Arial"/>
                <w:sz w:val="18"/>
                <w:szCs w:val="18"/>
              </w:rPr>
            </w:pPr>
            <w:ins w:id="294" w:author="Zhou Du [2]" w:date="2023-02-28T11:10:00Z">
              <w:r w:rsidRPr="00D8524A">
                <w:rPr>
                  <w:rFonts w:ascii="Arial" w:hAnsi="Arial" w:cs="Arial"/>
                  <w:color w:val="000000"/>
                  <w:sz w:val="18"/>
                  <w:szCs w:val="18"/>
                </w:rPr>
                <w:t>480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6E696B" w14:textId="77777777" w:rsidR="009A4396" w:rsidRPr="00D8524A" w:rsidRDefault="009A4396" w:rsidP="004E708F">
            <w:pPr>
              <w:jc w:val="center"/>
              <w:rPr>
                <w:ins w:id="295" w:author="Zhou Du [2]" w:date="2023-02-28T11:10:00Z"/>
                <w:rFonts w:ascii="Arial" w:hAnsi="Arial" w:cs="Arial"/>
                <w:sz w:val="18"/>
                <w:szCs w:val="18"/>
              </w:rPr>
            </w:pPr>
            <w:ins w:id="296" w:author="Zhou Du [2]" w:date="2023-02-28T11:10:00Z">
              <w:r w:rsidRPr="00D8524A">
                <w:rPr>
                  <w:rFonts w:ascii="Arial" w:hAnsi="Arial" w:cs="Arial"/>
                  <w:color w:val="000000"/>
                  <w:sz w:val="18"/>
                  <w:szCs w:val="18"/>
                </w:rPr>
                <w:t>6620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CF181F" w14:textId="77777777" w:rsidR="009A4396" w:rsidRPr="00D8524A" w:rsidRDefault="009A4396" w:rsidP="004E708F">
            <w:pPr>
              <w:jc w:val="center"/>
              <w:rPr>
                <w:ins w:id="297" w:author="Zhou Du [2]" w:date="2023-02-28T11:10:00Z"/>
                <w:rFonts w:ascii="Arial" w:hAnsi="Arial" w:cs="Arial"/>
                <w:sz w:val="18"/>
                <w:szCs w:val="18"/>
              </w:rPr>
            </w:pPr>
            <w:ins w:id="298" w:author="Zhou Du [2]" w:date="2023-02-28T11:10:00Z">
              <w:r w:rsidRPr="00D8524A">
                <w:rPr>
                  <w:rFonts w:ascii="Arial" w:hAnsi="Arial" w:cs="Arial"/>
                  <w:color w:val="000000"/>
                  <w:sz w:val="18"/>
                  <w:szCs w:val="18"/>
                </w:rPr>
                <w:t>7580</w:t>
              </w:r>
            </w:ins>
          </w:p>
        </w:tc>
        <w:tc>
          <w:tcPr>
            <w:tcW w:w="1559" w:type="dxa"/>
            <w:shd w:val="clear" w:color="auto" w:fill="D9D9D9"/>
            <w:noWrap/>
            <w:tcMar>
              <w:top w:w="0" w:type="dxa"/>
              <w:left w:w="108" w:type="dxa"/>
              <w:bottom w:w="0" w:type="dxa"/>
              <w:right w:w="108" w:type="dxa"/>
            </w:tcMar>
            <w:vAlign w:val="bottom"/>
          </w:tcPr>
          <w:p w14:paraId="08DD2678" w14:textId="77777777" w:rsidR="009A4396" w:rsidRPr="00D8524A" w:rsidRDefault="009A4396" w:rsidP="004E708F">
            <w:pPr>
              <w:rPr>
                <w:ins w:id="299" w:author="Zhou Du [2]" w:date="2023-02-28T11:10: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7198ED4" w14:textId="77777777" w:rsidR="009A4396" w:rsidRPr="00D8524A" w:rsidRDefault="009A4396" w:rsidP="004E708F">
            <w:pPr>
              <w:rPr>
                <w:ins w:id="300" w:author="Zhou Du [2]" w:date="2023-02-28T11:10:00Z"/>
                <w:rFonts w:ascii="Arial" w:hAnsi="Arial" w:cs="Arial"/>
                <w:sz w:val="18"/>
                <w:szCs w:val="18"/>
              </w:rPr>
            </w:pPr>
          </w:p>
        </w:tc>
      </w:tr>
      <w:tr w:rsidR="009A4396" w14:paraId="49984302" w14:textId="77777777" w:rsidTr="004E708F">
        <w:trPr>
          <w:trHeight w:val="270"/>
          <w:ins w:id="301" w:author="Zhou Du [2]" w:date="2023-02-28T11:10: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CC1219" w14:textId="77777777" w:rsidR="009A4396" w:rsidRPr="00D8524A" w:rsidRDefault="009A4396" w:rsidP="004E708F">
            <w:pPr>
              <w:jc w:val="center"/>
              <w:rPr>
                <w:ins w:id="302" w:author="Zhou Du [2]" w:date="2023-02-28T11:10:00Z"/>
                <w:rFonts w:ascii="Arial" w:hAnsi="Arial" w:cs="Arial"/>
                <w:sz w:val="18"/>
                <w:szCs w:val="18"/>
              </w:rPr>
            </w:pPr>
            <w:ins w:id="303" w:author="Zhou Du [2]" w:date="2023-02-28T11:10:00Z">
              <w:r w:rsidRPr="00D8524A">
                <w:rPr>
                  <w:rFonts w:ascii="Arial" w:hAnsi="Arial" w:cs="Arial"/>
                  <w:color w:val="000000"/>
                  <w:sz w:val="18"/>
                  <w:szCs w:val="18"/>
                </w:rPr>
                <w:t>3rd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DEFD01" w14:textId="77777777" w:rsidR="009A4396" w:rsidRPr="00D8524A" w:rsidRDefault="009A4396" w:rsidP="004E708F">
            <w:pPr>
              <w:jc w:val="center"/>
              <w:rPr>
                <w:ins w:id="304" w:author="Zhou Du [2]" w:date="2023-02-28T11:10:00Z"/>
                <w:rFonts w:ascii="Arial" w:hAnsi="Arial" w:cs="Arial"/>
                <w:sz w:val="18"/>
                <w:szCs w:val="18"/>
              </w:rPr>
            </w:pPr>
            <w:ins w:id="305" w:author="Zhou Du [2]" w:date="2023-02-28T11:10:00Z">
              <w:r w:rsidRPr="00D8524A">
                <w:rPr>
                  <w:rFonts w:ascii="Arial" w:hAnsi="Arial" w:cs="Arial"/>
                  <w:color w:val="000000"/>
                  <w:sz w:val="18"/>
                  <w:szCs w:val="18"/>
                </w:rPr>
                <w:t>2*fU1L-fU3L</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9D0AD8" w14:textId="77777777" w:rsidR="009A4396" w:rsidRPr="00D8524A" w:rsidRDefault="009A4396" w:rsidP="004E708F">
            <w:pPr>
              <w:jc w:val="center"/>
              <w:rPr>
                <w:ins w:id="306" w:author="Zhou Du [2]" w:date="2023-02-28T11:10:00Z"/>
                <w:rFonts w:ascii="Arial" w:hAnsi="Arial" w:cs="Arial"/>
                <w:sz w:val="18"/>
                <w:szCs w:val="18"/>
              </w:rPr>
            </w:pPr>
            <w:ins w:id="307" w:author="Zhou Du [2]" w:date="2023-02-28T11:10:00Z">
              <w:r w:rsidRPr="00D8524A">
                <w:rPr>
                  <w:rFonts w:ascii="Arial" w:hAnsi="Arial" w:cs="Arial"/>
                  <w:color w:val="000000"/>
                  <w:sz w:val="18"/>
                  <w:szCs w:val="18"/>
                </w:rPr>
                <w:t>2*fU1H-fU3H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B5E77E" w14:textId="77777777" w:rsidR="009A4396" w:rsidRPr="00D8524A" w:rsidRDefault="009A4396" w:rsidP="004E708F">
            <w:pPr>
              <w:jc w:val="center"/>
              <w:rPr>
                <w:ins w:id="308" w:author="Zhou Du [2]" w:date="2023-02-28T11:10:00Z"/>
                <w:rFonts w:ascii="Arial" w:hAnsi="Arial" w:cs="Arial"/>
                <w:sz w:val="18"/>
                <w:szCs w:val="18"/>
              </w:rPr>
            </w:pPr>
            <w:ins w:id="309" w:author="Zhou Du [2]" w:date="2023-02-28T11:10:00Z">
              <w:r w:rsidRPr="00D8524A">
                <w:rPr>
                  <w:rFonts w:ascii="Arial" w:hAnsi="Arial" w:cs="Arial"/>
                  <w:color w:val="000000"/>
                  <w:sz w:val="18"/>
                  <w:szCs w:val="18"/>
                </w:rPr>
                <w:t>2*fU1L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7EC39B" w14:textId="77777777" w:rsidR="009A4396" w:rsidRPr="00D8524A" w:rsidRDefault="009A4396" w:rsidP="004E708F">
            <w:pPr>
              <w:jc w:val="center"/>
              <w:rPr>
                <w:ins w:id="310" w:author="Zhou Du [2]" w:date="2023-02-28T11:10:00Z"/>
                <w:rFonts w:ascii="Arial" w:hAnsi="Arial" w:cs="Arial"/>
                <w:sz w:val="18"/>
                <w:szCs w:val="18"/>
              </w:rPr>
            </w:pPr>
            <w:ins w:id="311" w:author="Zhou Du [2]" w:date="2023-02-28T11:10:00Z">
              <w:r w:rsidRPr="00D8524A">
                <w:rPr>
                  <w:rFonts w:ascii="Arial" w:hAnsi="Arial" w:cs="Arial"/>
                  <w:color w:val="000000"/>
                  <w:sz w:val="18"/>
                  <w:szCs w:val="18"/>
                </w:rPr>
                <w:t>2*fU1H + fU2H</w:t>
              </w:r>
            </w:ins>
          </w:p>
        </w:tc>
        <w:tc>
          <w:tcPr>
            <w:tcW w:w="1559" w:type="dxa"/>
            <w:shd w:val="clear" w:color="auto" w:fill="D9D9D9"/>
            <w:noWrap/>
            <w:tcMar>
              <w:top w:w="0" w:type="dxa"/>
              <w:left w:w="108" w:type="dxa"/>
              <w:bottom w:w="0" w:type="dxa"/>
              <w:right w:w="108" w:type="dxa"/>
            </w:tcMar>
            <w:vAlign w:val="bottom"/>
          </w:tcPr>
          <w:p w14:paraId="552314A8" w14:textId="77777777" w:rsidR="009A4396" w:rsidRPr="00D8524A" w:rsidRDefault="009A4396" w:rsidP="004E708F">
            <w:pPr>
              <w:rPr>
                <w:ins w:id="312" w:author="Zhou Du [2]" w:date="2023-02-28T11:10: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3DDC5AE8" w14:textId="77777777" w:rsidR="009A4396" w:rsidRPr="00D8524A" w:rsidRDefault="009A4396" w:rsidP="004E708F">
            <w:pPr>
              <w:rPr>
                <w:ins w:id="313" w:author="Zhou Du [2]" w:date="2023-02-28T11:10:00Z"/>
                <w:rFonts w:ascii="Arial" w:hAnsi="Arial" w:cs="Arial"/>
                <w:sz w:val="18"/>
                <w:szCs w:val="18"/>
              </w:rPr>
            </w:pPr>
          </w:p>
        </w:tc>
      </w:tr>
      <w:tr w:rsidR="009A4396" w14:paraId="0423DC2C" w14:textId="77777777" w:rsidTr="004E708F">
        <w:trPr>
          <w:trHeight w:val="270"/>
          <w:ins w:id="314" w:author="Zhou Du [2]" w:date="2023-02-28T11:10:00Z"/>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714F7D90" w14:textId="77777777" w:rsidR="009A4396" w:rsidRPr="00D8524A" w:rsidRDefault="009A4396" w:rsidP="004E708F">
            <w:pPr>
              <w:jc w:val="center"/>
              <w:rPr>
                <w:ins w:id="315" w:author="Zhou Du [2]" w:date="2023-02-28T11:10:00Z"/>
                <w:rFonts w:ascii="Arial" w:hAnsi="Arial" w:cs="Arial"/>
                <w:sz w:val="18"/>
                <w:szCs w:val="18"/>
              </w:rPr>
            </w:pPr>
            <w:ins w:id="316" w:author="Zhou Du [2]" w:date="2023-02-28T11:10:00Z">
              <w:r w:rsidRPr="00D8524A">
                <w:rPr>
                  <w:rFonts w:ascii="Arial" w:hAnsi="Arial" w:cs="Arial"/>
                  <w:color w:val="000000"/>
                  <w:sz w:val="18"/>
                  <w:szCs w:val="18"/>
                </w:rPr>
                <w:t>Ranges</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1190F55A" w14:textId="77777777" w:rsidR="009A4396" w:rsidRPr="00D8524A" w:rsidRDefault="009A4396" w:rsidP="004E708F">
            <w:pPr>
              <w:jc w:val="center"/>
              <w:rPr>
                <w:ins w:id="317" w:author="Zhou Du [2]" w:date="2023-02-28T11:10:00Z"/>
                <w:rFonts w:ascii="Arial" w:hAnsi="Arial" w:cs="Arial"/>
                <w:sz w:val="18"/>
                <w:szCs w:val="18"/>
              </w:rPr>
            </w:pPr>
            <w:ins w:id="318" w:author="Zhou Du [2]" w:date="2023-02-28T11:10:00Z">
              <w:r w:rsidRPr="00D8524A">
                <w:rPr>
                  <w:rFonts w:ascii="Arial" w:hAnsi="Arial" w:cs="Arial"/>
                  <w:color w:val="000000"/>
                  <w:sz w:val="18"/>
                  <w:szCs w:val="18"/>
                </w:rPr>
                <w:t>2820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12130E0" w14:textId="77777777" w:rsidR="009A4396" w:rsidRPr="00D8524A" w:rsidRDefault="009A4396" w:rsidP="004E708F">
            <w:pPr>
              <w:jc w:val="center"/>
              <w:rPr>
                <w:ins w:id="319" w:author="Zhou Du [2]" w:date="2023-02-28T11:10:00Z"/>
                <w:rFonts w:ascii="Arial" w:hAnsi="Arial" w:cs="Arial"/>
                <w:sz w:val="18"/>
                <w:szCs w:val="18"/>
              </w:rPr>
            </w:pPr>
            <w:ins w:id="320" w:author="Zhou Du [2]" w:date="2023-02-28T11:10:00Z">
              <w:r w:rsidRPr="00D8524A">
                <w:rPr>
                  <w:rFonts w:ascii="Arial" w:hAnsi="Arial" w:cs="Arial"/>
                  <w:color w:val="000000"/>
                  <w:sz w:val="18"/>
                  <w:szCs w:val="18"/>
                </w:rPr>
                <w:t>4280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15CB72C" w14:textId="77777777" w:rsidR="009A4396" w:rsidRPr="00D8524A" w:rsidRDefault="009A4396" w:rsidP="004E708F">
            <w:pPr>
              <w:jc w:val="center"/>
              <w:rPr>
                <w:ins w:id="321" w:author="Zhou Du [2]" w:date="2023-02-28T11:10:00Z"/>
                <w:rFonts w:ascii="Arial" w:hAnsi="Arial" w:cs="Arial"/>
                <w:sz w:val="18"/>
                <w:szCs w:val="18"/>
              </w:rPr>
            </w:pPr>
            <w:ins w:id="322" w:author="Zhou Du [2]" w:date="2023-02-28T11:10:00Z">
              <w:r w:rsidRPr="00D8524A">
                <w:rPr>
                  <w:rFonts w:ascii="Arial" w:hAnsi="Arial" w:cs="Arial"/>
                  <w:color w:val="000000"/>
                  <w:sz w:val="18"/>
                  <w:szCs w:val="18"/>
                </w:rPr>
                <w:t>9920</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0CEBFCDD" w14:textId="77777777" w:rsidR="009A4396" w:rsidRPr="00D8524A" w:rsidRDefault="009A4396" w:rsidP="004E708F">
            <w:pPr>
              <w:jc w:val="center"/>
              <w:rPr>
                <w:ins w:id="323" w:author="Zhou Du [2]" w:date="2023-02-28T11:10:00Z"/>
                <w:rFonts w:ascii="Arial" w:hAnsi="Arial" w:cs="Arial"/>
                <w:sz w:val="18"/>
                <w:szCs w:val="18"/>
              </w:rPr>
            </w:pPr>
            <w:ins w:id="324" w:author="Zhou Du [2]" w:date="2023-02-28T11:10:00Z">
              <w:r w:rsidRPr="00D8524A">
                <w:rPr>
                  <w:rFonts w:ascii="Arial" w:hAnsi="Arial" w:cs="Arial"/>
                  <w:color w:val="000000"/>
                  <w:sz w:val="18"/>
                  <w:szCs w:val="18"/>
                </w:rPr>
                <w:t>11380</w:t>
              </w:r>
            </w:ins>
          </w:p>
        </w:tc>
        <w:tc>
          <w:tcPr>
            <w:tcW w:w="1559" w:type="dxa"/>
            <w:shd w:val="clear" w:color="auto" w:fill="D9D9D9"/>
            <w:noWrap/>
            <w:tcMar>
              <w:top w:w="0" w:type="dxa"/>
              <w:left w:w="108" w:type="dxa"/>
              <w:bottom w:w="0" w:type="dxa"/>
              <w:right w:w="108" w:type="dxa"/>
            </w:tcMar>
            <w:vAlign w:val="bottom"/>
          </w:tcPr>
          <w:p w14:paraId="54505C43" w14:textId="77777777" w:rsidR="009A4396" w:rsidRPr="00D8524A" w:rsidRDefault="009A4396" w:rsidP="004E708F">
            <w:pPr>
              <w:rPr>
                <w:ins w:id="325" w:author="Zhou Du [2]" w:date="2023-02-28T11:10: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29F0561A" w14:textId="77777777" w:rsidR="009A4396" w:rsidRPr="00D8524A" w:rsidRDefault="009A4396" w:rsidP="004E708F">
            <w:pPr>
              <w:rPr>
                <w:ins w:id="326" w:author="Zhou Du [2]" w:date="2023-02-28T11:10:00Z"/>
                <w:rFonts w:ascii="Arial" w:hAnsi="Arial" w:cs="Arial"/>
                <w:sz w:val="18"/>
                <w:szCs w:val="18"/>
              </w:rPr>
            </w:pPr>
          </w:p>
        </w:tc>
      </w:tr>
      <w:tr w:rsidR="009A4396" w14:paraId="03C5279B" w14:textId="77777777" w:rsidTr="004E708F">
        <w:trPr>
          <w:trHeight w:val="270"/>
          <w:ins w:id="327" w:author="Zhou Du [2]" w:date="2023-02-28T11:10: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EC2245A" w14:textId="77777777" w:rsidR="009A4396" w:rsidRPr="00D8524A" w:rsidRDefault="009A4396" w:rsidP="004E708F">
            <w:pPr>
              <w:jc w:val="center"/>
              <w:rPr>
                <w:ins w:id="328" w:author="Zhou Du [2]" w:date="2023-02-28T11:10:00Z"/>
                <w:rFonts w:ascii="Arial" w:hAnsi="Arial" w:cs="Arial"/>
                <w:sz w:val="18"/>
                <w:szCs w:val="18"/>
              </w:rPr>
            </w:pPr>
            <w:ins w:id="329" w:author="Zhou Du [2]" w:date="2023-02-28T11:10:00Z">
              <w:r w:rsidRPr="00D8524A">
                <w:rPr>
                  <w:rFonts w:ascii="Arial" w:hAnsi="Arial" w:cs="Arial"/>
                  <w:color w:val="000000"/>
                  <w:sz w:val="18"/>
                  <w:szCs w:val="18"/>
                </w:rPr>
                <w:t>4th</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8F97C85" w14:textId="77777777" w:rsidR="009A4396" w:rsidRPr="00E31B3E" w:rsidRDefault="009A4396" w:rsidP="004E708F">
            <w:pPr>
              <w:jc w:val="center"/>
              <w:rPr>
                <w:ins w:id="330" w:author="Zhou Du [2]" w:date="2023-02-28T11:10:00Z"/>
                <w:rFonts w:ascii="Arial" w:hAnsi="Arial" w:cs="Arial"/>
                <w:sz w:val="18"/>
                <w:szCs w:val="18"/>
                <w:highlight w:val="yellow"/>
              </w:rPr>
            </w:pPr>
            <w:ins w:id="331" w:author="Zhou Du [2]" w:date="2023-02-28T11:10:00Z">
              <w:r w:rsidRPr="00E31B3E">
                <w:rPr>
                  <w:rFonts w:ascii="Arial" w:hAnsi="Arial" w:cs="Arial"/>
                  <w:color w:val="000000"/>
                  <w:sz w:val="18"/>
                  <w:szCs w:val="18"/>
                  <w:highlight w:val="yellow"/>
                </w:rPr>
                <w:t>I 2*fU1L - 2*fU2L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62ABC7B" w14:textId="77777777" w:rsidR="009A4396" w:rsidRPr="00E31B3E" w:rsidRDefault="009A4396" w:rsidP="004E708F">
            <w:pPr>
              <w:jc w:val="center"/>
              <w:rPr>
                <w:ins w:id="332" w:author="Zhou Du [2]" w:date="2023-02-28T11:10:00Z"/>
                <w:rFonts w:ascii="Arial" w:hAnsi="Arial" w:cs="Arial"/>
                <w:sz w:val="18"/>
                <w:szCs w:val="18"/>
                <w:highlight w:val="yellow"/>
              </w:rPr>
            </w:pPr>
            <w:ins w:id="333" w:author="Zhou Du [2]" w:date="2023-02-28T11:10:00Z">
              <w:r w:rsidRPr="00E31B3E">
                <w:rPr>
                  <w:rFonts w:ascii="Arial" w:hAnsi="Arial" w:cs="Arial"/>
                  <w:color w:val="000000"/>
                  <w:sz w:val="18"/>
                  <w:szCs w:val="18"/>
                  <w:highlight w:val="yellow"/>
                </w:rPr>
                <w:t>I 2*fU1H - 2*fU3H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08D7D12" w14:textId="77777777" w:rsidR="009A4396" w:rsidRPr="00D8524A" w:rsidRDefault="009A4396" w:rsidP="004E708F">
            <w:pPr>
              <w:jc w:val="center"/>
              <w:rPr>
                <w:ins w:id="334" w:author="Zhou Du [2]" w:date="2023-02-28T11:10:00Z"/>
                <w:rFonts w:ascii="Arial" w:hAnsi="Arial" w:cs="Arial"/>
                <w:sz w:val="18"/>
                <w:szCs w:val="18"/>
              </w:rPr>
            </w:pPr>
            <w:ins w:id="335" w:author="Zhou Du [2]" w:date="2023-02-28T11:10:00Z">
              <w:r w:rsidRPr="00D8524A">
                <w:rPr>
                  <w:rFonts w:ascii="Arial" w:hAnsi="Arial" w:cs="Arial"/>
                  <w:color w:val="000000"/>
                  <w:sz w:val="18"/>
                  <w:szCs w:val="18"/>
                </w:rPr>
                <w:t>3*fU1L - 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F03F2D5" w14:textId="77777777" w:rsidR="009A4396" w:rsidRPr="00D8524A" w:rsidRDefault="009A4396" w:rsidP="004E708F">
            <w:pPr>
              <w:jc w:val="center"/>
              <w:rPr>
                <w:ins w:id="336" w:author="Zhou Du [2]" w:date="2023-02-28T11:10:00Z"/>
                <w:rFonts w:ascii="Arial" w:hAnsi="Arial" w:cs="Arial"/>
                <w:sz w:val="18"/>
                <w:szCs w:val="18"/>
              </w:rPr>
            </w:pPr>
            <w:ins w:id="337" w:author="Zhou Du [2]" w:date="2023-02-28T11:10:00Z">
              <w:r w:rsidRPr="00D8524A">
                <w:rPr>
                  <w:rFonts w:ascii="Arial" w:hAnsi="Arial" w:cs="Arial"/>
                  <w:color w:val="000000"/>
                  <w:sz w:val="18"/>
                  <w:szCs w:val="18"/>
                </w:rPr>
                <w:t>3*fU1H - fU3H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587A04F" w14:textId="77777777" w:rsidR="009A4396" w:rsidRPr="00D8524A" w:rsidRDefault="009A4396" w:rsidP="004E708F">
            <w:pPr>
              <w:jc w:val="center"/>
              <w:rPr>
                <w:ins w:id="338" w:author="Zhou Du [2]" w:date="2023-02-28T11:10:00Z"/>
                <w:rFonts w:ascii="Arial" w:hAnsi="Arial" w:cs="Arial"/>
                <w:sz w:val="18"/>
                <w:szCs w:val="18"/>
              </w:rPr>
            </w:pPr>
            <w:ins w:id="339" w:author="Zhou Du [2]" w:date="2023-02-28T11:10:00Z">
              <w:r w:rsidRPr="00D8524A">
                <w:rPr>
                  <w:rFonts w:ascii="Arial" w:hAnsi="Arial" w:cs="Arial"/>
                  <w:color w:val="000000"/>
                  <w:sz w:val="18"/>
                  <w:szCs w:val="18"/>
                </w:rPr>
                <w:t>3*fU1L + fU2L</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F1DC2C1" w14:textId="77777777" w:rsidR="009A4396" w:rsidRPr="00D8524A" w:rsidRDefault="009A4396" w:rsidP="004E708F">
            <w:pPr>
              <w:jc w:val="center"/>
              <w:rPr>
                <w:ins w:id="340" w:author="Zhou Du [2]" w:date="2023-02-28T11:10:00Z"/>
                <w:rFonts w:ascii="Arial" w:hAnsi="Arial" w:cs="Arial"/>
                <w:sz w:val="18"/>
                <w:szCs w:val="18"/>
              </w:rPr>
            </w:pPr>
            <w:ins w:id="341" w:author="Zhou Du [2]" w:date="2023-02-28T11:10:00Z">
              <w:r w:rsidRPr="00D8524A">
                <w:rPr>
                  <w:rFonts w:ascii="Arial" w:hAnsi="Arial" w:cs="Arial"/>
                  <w:color w:val="000000"/>
                  <w:sz w:val="18"/>
                  <w:szCs w:val="18"/>
                </w:rPr>
                <w:t>3*fU1H + fU2H</w:t>
              </w:r>
            </w:ins>
          </w:p>
        </w:tc>
      </w:tr>
      <w:tr w:rsidR="009A4396" w14:paraId="09D12AE2" w14:textId="77777777" w:rsidTr="004E708F">
        <w:trPr>
          <w:trHeight w:val="270"/>
          <w:ins w:id="342" w:author="Zhou Du [2]" w:date="2023-02-28T11:10: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D8D0F58" w14:textId="77777777" w:rsidR="009A4396" w:rsidRPr="00D8524A" w:rsidRDefault="009A4396" w:rsidP="004E708F">
            <w:pPr>
              <w:jc w:val="center"/>
              <w:rPr>
                <w:ins w:id="343" w:author="Zhou Du [2]" w:date="2023-02-28T11:10:00Z"/>
                <w:rFonts w:ascii="Arial" w:hAnsi="Arial" w:cs="Arial"/>
                <w:sz w:val="18"/>
                <w:szCs w:val="18"/>
              </w:rPr>
            </w:pPr>
            <w:ins w:id="344" w:author="Zhou Du [2]" w:date="2023-02-28T11:10: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9278FC" w14:textId="77777777" w:rsidR="009A4396" w:rsidRPr="00E31B3E" w:rsidRDefault="009A4396" w:rsidP="004E708F">
            <w:pPr>
              <w:jc w:val="center"/>
              <w:rPr>
                <w:ins w:id="345" w:author="Zhou Du [2]" w:date="2023-02-28T11:10:00Z"/>
                <w:rFonts w:ascii="Arial" w:hAnsi="Arial" w:cs="Arial"/>
                <w:sz w:val="18"/>
                <w:szCs w:val="18"/>
                <w:highlight w:val="yellow"/>
              </w:rPr>
            </w:pPr>
            <w:ins w:id="346" w:author="Zhou Du [2]" w:date="2023-02-28T11:10:00Z">
              <w:r w:rsidRPr="00E31B3E">
                <w:rPr>
                  <w:rFonts w:ascii="Arial" w:hAnsi="Arial" w:cs="Arial"/>
                  <w:color w:val="000000"/>
                  <w:sz w:val="18"/>
                  <w:szCs w:val="18"/>
                  <w:highlight w:val="yellow"/>
                </w:rPr>
                <w:t>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384977" w14:textId="77777777" w:rsidR="009A4396" w:rsidRPr="00E31B3E" w:rsidRDefault="009A4396" w:rsidP="004E708F">
            <w:pPr>
              <w:jc w:val="center"/>
              <w:rPr>
                <w:ins w:id="347" w:author="Zhou Du [2]" w:date="2023-02-28T11:10:00Z"/>
                <w:rFonts w:ascii="Arial" w:hAnsi="Arial" w:cs="Arial"/>
                <w:sz w:val="18"/>
                <w:szCs w:val="18"/>
                <w:highlight w:val="yellow"/>
              </w:rPr>
            </w:pPr>
            <w:ins w:id="348" w:author="Zhou Du [2]" w:date="2023-02-28T11:10:00Z">
              <w:r w:rsidRPr="00E31B3E">
                <w:rPr>
                  <w:rFonts w:ascii="Arial" w:hAnsi="Arial" w:cs="Arial"/>
                  <w:color w:val="000000"/>
                  <w:sz w:val="18"/>
                  <w:szCs w:val="18"/>
                  <w:highlight w:val="yellow"/>
                </w:rPr>
                <w:t>960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6745F9" w14:textId="77777777" w:rsidR="009A4396" w:rsidRPr="00D8524A" w:rsidRDefault="009A4396" w:rsidP="004E708F">
            <w:pPr>
              <w:jc w:val="center"/>
              <w:rPr>
                <w:ins w:id="349" w:author="Zhou Du [2]" w:date="2023-02-28T11:10:00Z"/>
                <w:rFonts w:ascii="Arial" w:hAnsi="Arial" w:cs="Arial"/>
                <w:sz w:val="18"/>
                <w:szCs w:val="18"/>
              </w:rPr>
            </w:pPr>
            <w:ins w:id="350" w:author="Zhou Du [2]" w:date="2023-02-28T11:10:00Z">
              <w:r w:rsidRPr="00D8524A">
                <w:rPr>
                  <w:rFonts w:ascii="Arial" w:hAnsi="Arial" w:cs="Arial"/>
                  <w:color w:val="000000"/>
                  <w:sz w:val="18"/>
                  <w:szCs w:val="18"/>
                </w:rPr>
                <w:t>6120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F46974" w14:textId="77777777" w:rsidR="009A4396" w:rsidRPr="00D8524A" w:rsidRDefault="009A4396" w:rsidP="004E708F">
            <w:pPr>
              <w:jc w:val="center"/>
              <w:rPr>
                <w:ins w:id="351" w:author="Zhou Du [2]" w:date="2023-02-28T11:10:00Z"/>
                <w:rFonts w:ascii="Arial" w:hAnsi="Arial" w:cs="Arial"/>
                <w:sz w:val="18"/>
                <w:szCs w:val="18"/>
              </w:rPr>
            </w:pPr>
            <w:ins w:id="352" w:author="Zhou Du [2]" w:date="2023-02-28T11:10:00Z">
              <w:r w:rsidRPr="00D8524A">
                <w:rPr>
                  <w:rFonts w:ascii="Arial" w:hAnsi="Arial" w:cs="Arial"/>
                  <w:color w:val="000000"/>
                  <w:sz w:val="18"/>
                  <w:szCs w:val="18"/>
                </w:rPr>
                <w:t>8080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7E54B1" w14:textId="77777777" w:rsidR="009A4396" w:rsidRPr="00D8524A" w:rsidRDefault="009A4396" w:rsidP="004E708F">
            <w:pPr>
              <w:jc w:val="center"/>
              <w:rPr>
                <w:ins w:id="353" w:author="Zhou Du [2]" w:date="2023-02-28T11:10:00Z"/>
                <w:rFonts w:ascii="Arial" w:hAnsi="Arial" w:cs="Arial"/>
                <w:sz w:val="18"/>
                <w:szCs w:val="18"/>
              </w:rPr>
            </w:pPr>
            <w:ins w:id="354" w:author="Zhou Du [2]" w:date="2023-02-28T11:10:00Z">
              <w:r w:rsidRPr="00D8524A">
                <w:rPr>
                  <w:rFonts w:ascii="Arial" w:hAnsi="Arial" w:cs="Arial"/>
                  <w:color w:val="000000"/>
                  <w:sz w:val="18"/>
                  <w:szCs w:val="18"/>
                </w:rPr>
                <w:t>13220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83E411" w14:textId="77777777" w:rsidR="009A4396" w:rsidRPr="00D8524A" w:rsidRDefault="009A4396" w:rsidP="004E708F">
            <w:pPr>
              <w:jc w:val="center"/>
              <w:rPr>
                <w:ins w:id="355" w:author="Zhou Du [2]" w:date="2023-02-28T11:10:00Z"/>
                <w:rFonts w:ascii="Arial" w:hAnsi="Arial" w:cs="Arial"/>
                <w:sz w:val="18"/>
                <w:szCs w:val="18"/>
              </w:rPr>
            </w:pPr>
            <w:ins w:id="356" w:author="Zhou Du [2]" w:date="2023-02-28T11:10:00Z">
              <w:r w:rsidRPr="00D8524A">
                <w:rPr>
                  <w:rFonts w:ascii="Arial" w:hAnsi="Arial" w:cs="Arial"/>
                  <w:color w:val="000000"/>
                  <w:sz w:val="18"/>
                  <w:szCs w:val="18"/>
                </w:rPr>
                <w:t>15180</w:t>
              </w:r>
            </w:ins>
          </w:p>
        </w:tc>
      </w:tr>
      <w:tr w:rsidR="009A4396" w14:paraId="11AD2DA7" w14:textId="77777777" w:rsidTr="004E708F">
        <w:trPr>
          <w:trHeight w:val="270"/>
          <w:ins w:id="357" w:author="Zhou Du [2]" w:date="2023-02-28T11:10: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866D740" w14:textId="77777777" w:rsidR="009A4396" w:rsidRPr="00D8524A" w:rsidRDefault="009A4396" w:rsidP="004E708F">
            <w:pPr>
              <w:jc w:val="center"/>
              <w:rPr>
                <w:ins w:id="358" w:author="Zhou Du [2]" w:date="2023-02-28T11:10:00Z"/>
                <w:rFonts w:ascii="Arial" w:hAnsi="Arial" w:cs="Arial"/>
                <w:sz w:val="18"/>
                <w:szCs w:val="18"/>
              </w:rPr>
            </w:pPr>
            <w:ins w:id="359" w:author="Zhou Du [2]" w:date="2023-02-28T11:10:00Z">
              <w:r w:rsidRPr="00D8524A">
                <w:rPr>
                  <w:rFonts w:ascii="Arial" w:hAnsi="Arial" w:cs="Arial"/>
                  <w:color w:val="000000"/>
                  <w:sz w:val="18"/>
                  <w:szCs w:val="18"/>
                </w:rPr>
                <w:t>5th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5C8019" w14:textId="77777777" w:rsidR="009A4396" w:rsidRPr="00D8524A" w:rsidRDefault="009A4396" w:rsidP="004E708F">
            <w:pPr>
              <w:jc w:val="center"/>
              <w:rPr>
                <w:ins w:id="360" w:author="Zhou Du [2]" w:date="2023-02-28T11:10:00Z"/>
                <w:rFonts w:ascii="Arial" w:hAnsi="Arial" w:cs="Arial"/>
                <w:sz w:val="18"/>
                <w:szCs w:val="18"/>
              </w:rPr>
            </w:pPr>
            <w:ins w:id="361" w:author="Zhou Du [2]" w:date="2023-02-28T11:10:00Z">
              <w:r w:rsidRPr="00D8524A">
                <w:rPr>
                  <w:rFonts w:ascii="Arial" w:hAnsi="Arial" w:cs="Arial"/>
                  <w:color w:val="000000"/>
                  <w:sz w:val="18"/>
                  <w:szCs w:val="18"/>
                </w:rPr>
                <w:t>I 3*fUL1-2*fU3L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AB34B8" w14:textId="77777777" w:rsidR="009A4396" w:rsidRPr="00D8524A" w:rsidRDefault="009A4396" w:rsidP="004E708F">
            <w:pPr>
              <w:jc w:val="center"/>
              <w:rPr>
                <w:ins w:id="362" w:author="Zhou Du [2]" w:date="2023-02-28T11:10:00Z"/>
                <w:rFonts w:ascii="Arial" w:hAnsi="Arial" w:cs="Arial"/>
                <w:sz w:val="18"/>
                <w:szCs w:val="18"/>
              </w:rPr>
            </w:pPr>
            <w:ins w:id="363" w:author="Zhou Du [2]" w:date="2023-02-28T11:10:00Z">
              <w:r w:rsidRPr="00D8524A">
                <w:rPr>
                  <w:rFonts w:ascii="Arial" w:hAnsi="Arial" w:cs="Arial"/>
                  <w:color w:val="000000"/>
                  <w:sz w:val="18"/>
                  <w:szCs w:val="18"/>
                </w:rPr>
                <w:t>I 3*fUH1-2*fU3H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12576D" w14:textId="77777777" w:rsidR="009A4396" w:rsidRPr="00D8524A" w:rsidRDefault="009A4396" w:rsidP="004E708F">
            <w:pPr>
              <w:jc w:val="center"/>
              <w:rPr>
                <w:ins w:id="364" w:author="Zhou Du [2]" w:date="2023-02-28T11:10:00Z"/>
                <w:rFonts w:ascii="Arial" w:hAnsi="Arial" w:cs="Arial"/>
                <w:sz w:val="18"/>
                <w:szCs w:val="18"/>
              </w:rPr>
            </w:pPr>
            <w:ins w:id="365" w:author="Zhou Du [2]" w:date="2023-02-28T11:10:00Z">
              <w:r w:rsidRPr="00D8524A">
                <w:rPr>
                  <w:rFonts w:ascii="Arial" w:hAnsi="Arial" w:cs="Arial"/>
                  <w:color w:val="000000"/>
                  <w:sz w:val="18"/>
                  <w:szCs w:val="18"/>
                </w:rPr>
                <w:t>4*fUL1-fU3L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B0CF9B" w14:textId="77777777" w:rsidR="009A4396" w:rsidRPr="00D8524A" w:rsidRDefault="009A4396" w:rsidP="004E708F">
            <w:pPr>
              <w:jc w:val="center"/>
              <w:rPr>
                <w:ins w:id="366" w:author="Zhou Du [2]" w:date="2023-02-28T11:10:00Z"/>
                <w:rFonts w:ascii="Arial" w:hAnsi="Arial" w:cs="Arial"/>
                <w:sz w:val="18"/>
                <w:szCs w:val="18"/>
              </w:rPr>
            </w:pPr>
            <w:ins w:id="367" w:author="Zhou Du [2]" w:date="2023-02-28T11:10:00Z">
              <w:r w:rsidRPr="00D8524A">
                <w:rPr>
                  <w:rFonts w:ascii="Arial" w:hAnsi="Arial" w:cs="Arial"/>
                  <w:color w:val="000000"/>
                  <w:sz w:val="18"/>
                  <w:szCs w:val="18"/>
                </w:rPr>
                <w:t>4*fUH1-fU3H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19536F" w14:textId="77777777" w:rsidR="009A4396" w:rsidRPr="00D8524A" w:rsidRDefault="009A4396" w:rsidP="004E708F">
            <w:pPr>
              <w:jc w:val="center"/>
              <w:rPr>
                <w:ins w:id="368" w:author="Zhou Du [2]" w:date="2023-02-28T11:10:00Z"/>
                <w:rFonts w:ascii="Arial" w:hAnsi="Arial" w:cs="Arial"/>
                <w:sz w:val="18"/>
                <w:szCs w:val="18"/>
              </w:rPr>
            </w:pPr>
            <w:ins w:id="369" w:author="Zhou Du [2]" w:date="2023-02-28T11:10:00Z">
              <w:r w:rsidRPr="00D8524A">
                <w:rPr>
                  <w:rFonts w:ascii="Arial" w:hAnsi="Arial" w:cs="Arial"/>
                  <w:color w:val="000000"/>
                  <w:sz w:val="18"/>
                  <w:szCs w:val="18"/>
                </w:rPr>
                <w:t>4*fUL1+fU2L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A2B958" w14:textId="77777777" w:rsidR="009A4396" w:rsidRPr="00D8524A" w:rsidRDefault="009A4396" w:rsidP="004E708F">
            <w:pPr>
              <w:jc w:val="center"/>
              <w:rPr>
                <w:ins w:id="370" w:author="Zhou Du [2]" w:date="2023-02-28T11:10:00Z"/>
                <w:rFonts w:ascii="Arial" w:hAnsi="Arial" w:cs="Arial"/>
                <w:sz w:val="18"/>
                <w:szCs w:val="18"/>
              </w:rPr>
            </w:pPr>
            <w:ins w:id="371" w:author="Zhou Du [2]" w:date="2023-02-28T11:10:00Z">
              <w:r w:rsidRPr="00D8524A">
                <w:rPr>
                  <w:rFonts w:ascii="Arial" w:hAnsi="Arial" w:cs="Arial"/>
                  <w:color w:val="000000"/>
                  <w:sz w:val="18"/>
                  <w:szCs w:val="18"/>
                </w:rPr>
                <w:t>4*fUH1+fU2H</w:t>
              </w:r>
            </w:ins>
          </w:p>
        </w:tc>
      </w:tr>
      <w:tr w:rsidR="009A4396" w14:paraId="4324A6AB" w14:textId="77777777" w:rsidTr="004E708F">
        <w:trPr>
          <w:trHeight w:val="270"/>
          <w:ins w:id="372" w:author="Zhou Du [2]" w:date="2023-02-28T11:10: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BD1A7D" w14:textId="77777777" w:rsidR="009A4396" w:rsidRPr="00D8524A" w:rsidRDefault="009A4396" w:rsidP="004E708F">
            <w:pPr>
              <w:jc w:val="center"/>
              <w:rPr>
                <w:ins w:id="373" w:author="Zhou Du [2]" w:date="2023-02-28T11:10:00Z"/>
                <w:rFonts w:ascii="Arial" w:hAnsi="Arial" w:cs="Arial"/>
                <w:sz w:val="18"/>
                <w:szCs w:val="18"/>
              </w:rPr>
            </w:pPr>
            <w:ins w:id="374" w:author="Zhou Du [2]" w:date="2023-02-28T11:10: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ADF770" w14:textId="77777777" w:rsidR="009A4396" w:rsidRPr="00D8524A" w:rsidRDefault="009A4396" w:rsidP="004E708F">
            <w:pPr>
              <w:jc w:val="center"/>
              <w:rPr>
                <w:ins w:id="375" w:author="Zhou Du [2]" w:date="2023-02-28T11:10:00Z"/>
                <w:rFonts w:ascii="Arial" w:hAnsi="Arial" w:cs="Arial"/>
                <w:sz w:val="18"/>
                <w:szCs w:val="18"/>
              </w:rPr>
            </w:pPr>
            <w:ins w:id="376" w:author="Zhou Du [2]" w:date="2023-02-28T11:10:00Z">
              <w:r w:rsidRPr="00D8524A">
                <w:rPr>
                  <w:rFonts w:ascii="Arial" w:hAnsi="Arial" w:cs="Arial"/>
                  <w:color w:val="000000"/>
                  <w:sz w:val="18"/>
                  <w:szCs w:val="18"/>
                </w:rPr>
                <w:t>2340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FA6F37" w14:textId="77777777" w:rsidR="009A4396" w:rsidRPr="00D8524A" w:rsidRDefault="009A4396" w:rsidP="004E708F">
            <w:pPr>
              <w:jc w:val="center"/>
              <w:rPr>
                <w:ins w:id="377" w:author="Zhou Du [2]" w:date="2023-02-28T11:10:00Z"/>
                <w:rFonts w:ascii="Arial" w:hAnsi="Arial" w:cs="Arial"/>
                <w:sz w:val="18"/>
                <w:szCs w:val="18"/>
              </w:rPr>
            </w:pPr>
            <w:ins w:id="378" w:author="Zhou Du [2]" w:date="2023-02-28T11:10:00Z">
              <w:r w:rsidRPr="00D8524A">
                <w:rPr>
                  <w:rFonts w:ascii="Arial" w:hAnsi="Arial" w:cs="Arial"/>
                  <w:color w:val="000000"/>
                  <w:sz w:val="18"/>
                  <w:szCs w:val="18"/>
                </w:rPr>
                <w:t>4760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893731" w14:textId="77777777" w:rsidR="009A4396" w:rsidRPr="00D8524A" w:rsidRDefault="009A4396" w:rsidP="004E708F">
            <w:pPr>
              <w:jc w:val="center"/>
              <w:rPr>
                <w:ins w:id="379" w:author="Zhou Du [2]" w:date="2023-02-28T11:10:00Z"/>
                <w:rFonts w:ascii="Arial" w:hAnsi="Arial" w:cs="Arial"/>
                <w:sz w:val="18"/>
                <w:szCs w:val="18"/>
              </w:rPr>
            </w:pPr>
            <w:ins w:id="380" w:author="Zhou Du [2]" w:date="2023-02-28T11:10:00Z">
              <w:r w:rsidRPr="00D8524A">
                <w:rPr>
                  <w:rFonts w:ascii="Arial" w:hAnsi="Arial" w:cs="Arial"/>
                  <w:color w:val="000000"/>
                  <w:sz w:val="18"/>
                  <w:szCs w:val="18"/>
                </w:rPr>
                <w:t>9420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174510" w14:textId="77777777" w:rsidR="009A4396" w:rsidRPr="00D8524A" w:rsidRDefault="009A4396" w:rsidP="004E708F">
            <w:pPr>
              <w:jc w:val="center"/>
              <w:rPr>
                <w:ins w:id="381" w:author="Zhou Du [2]" w:date="2023-02-28T11:10:00Z"/>
                <w:rFonts w:ascii="Arial" w:hAnsi="Arial" w:cs="Arial"/>
                <w:sz w:val="18"/>
                <w:szCs w:val="18"/>
              </w:rPr>
            </w:pPr>
            <w:ins w:id="382" w:author="Zhou Du [2]" w:date="2023-02-28T11:10:00Z">
              <w:r w:rsidRPr="00D8524A">
                <w:rPr>
                  <w:rFonts w:ascii="Arial" w:hAnsi="Arial" w:cs="Arial"/>
                  <w:color w:val="000000"/>
                  <w:sz w:val="18"/>
                  <w:szCs w:val="18"/>
                </w:rPr>
                <w:t>11880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C1772B" w14:textId="77777777" w:rsidR="009A4396" w:rsidRPr="00D8524A" w:rsidRDefault="009A4396" w:rsidP="004E708F">
            <w:pPr>
              <w:jc w:val="center"/>
              <w:rPr>
                <w:ins w:id="383" w:author="Zhou Du [2]" w:date="2023-02-28T11:10:00Z"/>
                <w:rFonts w:ascii="Arial" w:hAnsi="Arial" w:cs="Arial"/>
                <w:sz w:val="18"/>
                <w:szCs w:val="18"/>
              </w:rPr>
            </w:pPr>
            <w:ins w:id="384" w:author="Zhou Du [2]" w:date="2023-02-28T11:10:00Z">
              <w:r w:rsidRPr="00D8524A">
                <w:rPr>
                  <w:rFonts w:ascii="Arial" w:hAnsi="Arial" w:cs="Arial"/>
                  <w:color w:val="000000"/>
                  <w:sz w:val="18"/>
                  <w:szCs w:val="18"/>
                </w:rPr>
                <w:t>16520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0565F1" w14:textId="77777777" w:rsidR="009A4396" w:rsidRPr="00D8524A" w:rsidRDefault="009A4396" w:rsidP="004E708F">
            <w:pPr>
              <w:jc w:val="center"/>
              <w:rPr>
                <w:ins w:id="385" w:author="Zhou Du [2]" w:date="2023-02-28T11:10:00Z"/>
                <w:rFonts w:ascii="Arial" w:hAnsi="Arial" w:cs="Arial"/>
                <w:sz w:val="18"/>
                <w:szCs w:val="18"/>
              </w:rPr>
            </w:pPr>
            <w:ins w:id="386" w:author="Zhou Du [2]" w:date="2023-02-28T11:10:00Z">
              <w:r w:rsidRPr="00D8524A">
                <w:rPr>
                  <w:rFonts w:ascii="Arial" w:hAnsi="Arial" w:cs="Arial"/>
                  <w:color w:val="000000"/>
                  <w:sz w:val="18"/>
                  <w:szCs w:val="18"/>
                </w:rPr>
                <w:t>18980</w:t>
              </w:r>
            </w:ins>
          </w:p>
        </w:tc>
      </w:tr>
      <w:tr w:rsidR="009A4396" w14:paraId="23FD8C2F" w14:textId="77777777" w:rsidTr="004E708F">
        <w:trPr>
          <w:trHeight w:val="270"/>
          <w:ins w:id="387" w:author="Zhou Du [2]" w:date="2023-02-28T11:10: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1AB8F9" w14:textId="77777777" w:rsidR="009A4396" w:rsidRPr="00D8524A" w:rsidRDefault="009A4396" w:rsidP="004E708F">
            <w:pPr>
              <w:jc w:val="center"/>
              <w:rPr>
                <w:ins w:id="388" w:author="Zhou Du [2]" w:date="2023-02-28T11:10:00Z"/>
                <w:rFonts w:ascii="Arial" w:hAnsi="Arial" w:cs="Arial"/>
                <w:sz w:val="18"/>
                <w:szCs w:val="18"/>
              </w:rPr>
            </w:pPr>
            <w:ins w:id="389" w:author="Zhou Du [2]" w:date="2023-02-28T11:10:00Z">
              <w:r w:rsidRPr="00D8524A">
                <w:rPr>
                  <w:rFonts w:ascii="Arial" w:hAnsi="Arial" w:cs="Arial"/>
                  <w:color w:val="000000"/>
                  <w:sz w:val="18"/>
                  <w:szCs w:val="18"/>
                </w:rPr>
                <w:t>6th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3713E7" w14:textId="77777777" w:rsidR="009A4396" w:rsidRPr="00E31B3E" w:rsidRDefault="009A4396" w:rsidP="004E708F">
            <w:pPr>
              <w:jc w:val="center"/>
              <w:rPr>
                <w:ins w:id="390" w:author="Zhou Du [2]" w:date="2023-02-28T11:10:00Z"/>
                <w:rFonts w:ascii="Arial" w:hAnsi="Arial" w:cs="Arial"/>
                <w:sz w:val="18"/>
                <w:szCs w:val="18"/>
                <w:highlight w:val="yellow"/>
              </w:rPr>
            </w:pPr>
            <w:ins w:id="391" w:author="Zhou Du [2]" w:date="2023-02-28T11:10:00Z">
              <w:r w:rsidRPr="00E31B3E">
                <w:rPr>
                  <w:rFonts w:ascii="Arial" w:hAnsi="Arial" w:cs="Arial"/>
                  <w:color w:val="000000"/>
                  <w:sz w:val="18"/>
                  <w:szCs w:val="18"/>
                  <w:highlight w:val="yellow"/>
                </w:rPr>
                <w:t>I 3*fUL1-3*fU2L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037109" w14:textId="77777777" w:rsidR="009A4396" w:rsidRPr="00E31B3E" w:rsidRDefault="009A4396" w:rsidP="004E708F">
            <w:pPr>
              <w:jc w:val="center"/>
              <w:rPr>
                <w:ins w:id="392" w:author="Zhou Du [2]" w:date="2023-02-28T11:10:00Z"/>
                <w:rFonts w:ascii="Arial" w:hAnsi="Arial" w:cs="Arial"/>
                <w:sz w:val="18"/>
                <w:szCs w:val="18"/>
                <w:highlight w:val="yellow"/>
              </w:rPr>
            </w:pPr>
            <w:ins w:id="393" w:author="Zhou Du [2]" w:date="2023-02-28T11:10:00Z">
              <w:r w:rsidRPr="00E31B3E">
                <w:rPr>
                  <w:rFonts w:ascii="Arial" w:hAnsi="Arial" w:cs="Arial"/>
                  <w:color w:val="000000"/>
                  <w:sz w:val="18"/>
                  <w:szCs w:val="18"/>
                  <w:highlight w:val="yellow"/>
                </w:rPr>
                <w:t>I 3*fUH1-3*fU3H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146A98" w14:textId="77777777" w:rsidR="009A4396" w:rsidRPr="00D8524A" w:rsidRDefault="009A4396" w:rsidP="004E708F">
            <w:pPr>
              <w:jc w:val="center"/>
              <w:rPr>
                <w:ins w:id="394" w:author="Zhou Du [2]" w:date="2023-02-28T11:10:00Z"/>
                <w:rFonts w:ascii="Arial" w:hAnsi="Arial" w:cs="Arial"/>
                <w:sz w:val="18"/>
                <w:szCs w:val="18"/>
              </w:rPr>
            </w:pPr>
            <w:ins w:id="395" w:author="Zhou Du [2]" w:date="2023-02-28T11:10:00Z">
              <w:r w:rsidRPr="00D8524A">
                <w:rPr>
                  <w:rFonts w:ascii="Arial" w:hAnsi="Arial" w:cs="Arial"/>
                  <w:color w:val="000000"/>
                  <w:sz w:val="18"/>
                  <w:szCs w:val="18"/>
                </w:rPr>
                <w:t>4*fUL1-2*fU3L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4A1AAB" w14:textId="77777777" w:rsidR="009A4396" w:rsidRPr="00D8524A" w:rsidRDefault="009A4396" w:rsidP="004E708F">
            <w:pPr>
              <w:jc w:val="center"/>
              <w:rPr>
                <w:ins w:id="396" w:author="Zhou Du [2]" w:date="2023-02-28T11:10:00Z"/>
                <w:rFonts w:ascii="Arial" w:hAnsi="Arial" w:cs="Arial"/>
                <w:sz w:val="18"/>
                <w:szCs w:val="18"/>
              </w:rPr>
            </w:pPr>
            <w:ins w:id="397" w:author="Zhou Du [2]" w:date="2023-02-28T11:10:00Z">
              <w:r w:rsidRPr="00D8524A">
                <w:rPr>
                  <w:rFonts w:ascii="Arial" w:hAnsi="Arial" w:cs="Arial"/>
                  <w:color w:val="000000"/>
                  <w:sz w:val="18"/>
                  <w:szCs w:val="18"/>
                </w:rPr>
                <w:t>4*fUH1-2*fU3H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EDD69B" w14:textId="77777777" w:rsidR="009A4396" w:rsidRPr="00D8524A" w:rsidRDefault="009A4396" w:rsidP="004E708F">
            <w:pPr>
              <w:jc w:val="center"/>
              <w:rPr>
                <w:ins w:id="398" w:author="Zhou Du [2]" w:date="2023-02-28T11:10:00Z"/>
                <w:rFonts w:ascii="Arial" w:hAnsi="Arial" w:cs="Arial"/>
                <w:sz w:val="18"/>
                <w:szCs w:val="18"/>
              </w:rPr>
            </w:pPr>
            <w:ins w:id="399" w:author="Zhou Du [2]" w:date="2023-02-28T11:10:00Z">
              <w:r w:rsidRPr="00D8524A">
                <w:rPr>
                  <w:rFonts w:ascii="Arial" w:hAnsi="Arial" w:cs="Arial"/>
                  <w:color w:val="000000"/>
                  <w:sz w:val="18"/>
                  <w:szCs w:val="18"/>
                </w:rPr>
                <w:t>5*fUL1-fU3L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4ED2E6" w14:textId="77777777" w:rsidR="009A4396" w:rsidRPr="00D8524A" w:rsidRDefault="009A4396" w:rsidP="004E708F">
            <w:pPr>
              <w:jc w:val="center"/>
              <w:rPr>
                <w:ins w:id="400" w:author="Zhou Du [2]" w:date="2023-02-28T11:10:00Z"/>
                <w:rFonts w:ascii="Arial" w:hAnsi="Arial" w:cs="Arial"/>
                <w:sz w:val="18"/>
                <w:szCs w:val="18"/>
              </w:rPr>
            </w:pPr>
            <w:ins w:id="401" w:author="Zhou Du [2]" w:date="2023-02-28T11:10:00Z">
              <w:r w:rsidRPr="00D8524A">
                <w:rPr>
                  <w:rFonts w:ascii="Arial" w:hAnsi="Arial" w:cs="Arial"/>
                  <w:color w:val="000000"/>
                  <w:sz w:val="18"/>
                  <w:szCs w:val="18"/>
                </w:rPr>
                <w:t>5*fUH1-fU3H</w:t>
              </w:r>
            </w:ins>
          </w:p>
        </w:tc>
      </w:tr>
      <w:tr w:rsidR="009A4396" w14:paraId="7B197DFB" w14:textId="77777777" w:rsidTr="004E708F">
        <w:trPr>
          <w:trHeight w:val="270"/>
          <w:ins w:id="402" w:author="Zhou Du [2]" w:date="2023-02-28T11:10: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F7BD9E" w14:textId="77777777" w:rsidR="009A4396" w:rsidRPr="00D8524A" w:rsidRDefault="009A4396" w:rsidP="004E708F">
            <w:pPr>
              <w:jc w:val="center"/>
              <w:rPr>
                <w:ins w:id="403" w:author="Zhou Du [2]" w:date="2023-02-28T11:10:00Z"/>
                <w:rFonts w:ascii="Arial" w:hAnsi="Arial" w:cs="Arial"/>
                <w:sz w:val="18"/>
                <w:szCs w:val="18"/>
              </w:rPr>
            </w:pPr>
            <w:ins w:id="404" w:author="Zhou Du [2]" w:date="2023-02-28T11:10: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32285F" w14:textId="77777777" w:rsidR="009A4396" w:rsidRPr="00E31B3E" w:rsidRDefault="009A4396" w:rsidP="004E708F">
            <w:pPr>
              <w:jc w:val="center"/>
              <w:rPr>
                <w:ins w:id="405" w:author="Zhou Du [2]" w:date="2023-02-28T11:10:00Z"/>
                <w:rFonts w:ascii="Arial" w:hAnsi="Arial" w:cs="Arial"/>
                <w:sz w:val="18"/>
                <w:szCs w:val="18"/>
                <w:highlight w:val="yellow"/>
              </w:rPr>
            </w:pPr>
            <w:ins w:id="406" w:author="Zhou Du [2]" w:date="2023-02-28T11:10:00Z">
              <w:r w:rsidRPr="00E31B3E">
                <w:rPr>
                  <w:rFonts w:ascii="Arial" w:hAnsi="Arial" w:cs="Arial"/>
                  <w:color w:val="000000"/>
                  <w:sz w:val="18"/>
                  <w:szCs w:val="18"/>
                  <w:highlight w:val="yellow"/>
                </w:rPr>
                <w:t>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439369" w14:textId="77777777" w:rsidR="009A4396" w:rsidRPr="00E31B3E" w:rsidRDefault="009A4396" w:rsidP="004E708F">
            <w:pPr>
              <w:jc w:val="center"/>
              <w:rPr>
                <w:ins w:id="407" w:author="Zhou Du [2]" w:date="2023-02-28T11:10:00Z"/>
                <w:rFonts w:ascii="Arial" w:hAnsi="Arial" w:cs="Arial"/>
                <w:sz w:val="18"/>
                <w:szCs w:val="18"/>
                <w:highlight w:val="yellow"/>
              </w:rPr>
            </w:pPr>
            <w:ins w:id="408" w:author="Zhou Du [2]" w:date="2023-02-28T11:10:00Z">
              <w:r w:rsidRPr="00E31B3E">
                <w:rPr>
                  <w:rFonts w:ascii="Arial" w:hAnsi="Arial" w:cs="Arial"/>
                  <w:color w:val="000000"/>
                  <w:sz w:val="18"/>
                  <w:szCs w:val="18"/>
                  <w:highlight w:val="yellow"/>
                </w:rPr>
                <w:t>1440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7B073F" w14:textId="77777777" w:rsidR="009A4396" w:rsidRPr="00D8524A" w:rsidRDefault="009A4396" w:rsidP="004E708F">
            <w:pPr>
              <w:jc w:val="center"/>
              <w:rPr>
                <w:ins w:id="409" w:author="Zhou Du [2]" w:date="2023-02-28T11:10:00Z"/>
                <w:rFonts w:ascii="Arial" w:hAnsi="Arial" w:cs="Arial"/>
                <w:sz w:val="18"/>
                <w:szCs w:val="18"/>
              </w:rPr>
            </w:pPr>
            <w:ins w:id="410" w:author="Zhou Du [2]" w:date="2023-02-28T11:10:00Z">
              <w:r w:rsidRPr="00D8524A">
                <w:rPr>
                  <w:rFonts w:ascii="Arial" w:hAnsi="Arial" w:cs="Arial"/>
                  <w:color w:val="000000"/>
                  <w:sz w:val="18"/>
                  <w:szCs w:val="18"/>
                </w:rPr>
                <w:t>5640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D1EF80" w14:textId="77777777" w:rsidR="009A4396" w:rsidRPr="00D8524A" w:rsidRDefault="009A4396" w:rsidP="004E708F">
            <w:pPr>
              <w:jc w:val="center"/>
              <w:rPr>
                <w:ins w:id="411" w:author="Zhou Du [2]" w:date="2023-02-28T11:10:00Z"/>
                <w:rFonts w:ascii="Arial" w:hAnsi="Arial" w:cs="Arial"/>
                <w:sz w:val="18"/>
                <w:szCs w:val="18"/>
              </w:rPr>
            </w:pPr>
            <w:ins w:id="412" w:author="Zhou Du [2]" w:date="2023-02-28T11:10:00Z">
              <w:r w:rsidRPr="00D8524A">
                <w:rPr>
                  <w:rFonts w:ascii="Arial" w:hAnsi="Arial" w:cs="Arial"/>
                  <w:color w:val="000000"/>
                  <w:sz w:val="18"/>
                  <w:szCs w:val="18"/>
                </w:rPr>
                <w:t>8560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BDDE5C1" w14:textId="77777777" w:rsidR="009A4396" w:rsidRPr="00D8524A" w:rsidRDefault="009A4396" w:rsidP="004E708F">
            <w:pPr>
              <w:jc w:val="center"/>
              <w:rPr>
                <w:ins w:id="413" w:author="Zhou Du [2]" w:date="2023-02-28T11:10:00Z"/>
                <w:rFonts w:ascii="Arial" w:hAnsi="Arial" w:cs="Arial"/>
                <w:sz w:val="18"/>
                <w:szCs w:val="18"/>
              </w:rPr>
            </w:pPr>
            <w:ins w:id="414" w:author="Zhou Du [2]" w:date="2023-02-28T11:10:00Z">
              <w:r w:rsidRPr="00D8524A">
                <w:rPr>
                  <w:rFonts w:ascii="Arial" w:hAnsi="Arial" w:cs="Arial"/>
                  <w:color w:val="000000"/>
                  <w:sz w:val="18"/>
                  <w:szCs w:val="18"/>
                </w:rPr>
                <w:t>12720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C3F84C" w14:textId="77777777" w:rsidR="009A4396" w:rsidRPr="00D8524A" w:rsidRDefault="009A4396" w:rsidP="004E708F">
            <w:pPr>
              <w:jc w:val="center"/>
              <w:rPr>
                <w:ins w:id="415" w:author="Zhou Du [2]" w:date="2023-02-28T11:10:00Z"/>
                <w:rFonts w:ascii="Arial" w:hAnsi="Arial" w:cs="Arial"/>
                <w:sz w:val="18"/>
                <w:szCs w:val="18"/>
              </w:rPr>
            </w:pPr>
            <w:ins w:id="416" w:author="Zhou Du [2]" w:date="2023-02-28T11:10:00Z">
              <w:r w:rsidRPr="00D8524A">
                <w:rPr>
                  <w:rFonts w:ascii="Arial" w:hAnsi="Arial" w:cs="Arial"/>
                  <w:color w:val="000000"/>
                  <w:sz w:val="18"/>
                  <w:szCs w:val="18"/>
                </w:rPr>
                <w:t>15680</w:t>
              </w:r>
            </w:ins>
          </w:p>
        </w:tc>
      </w:tr>
      <w:tr w:rsidR="009A4396" w14:paraId="5273EAAD" w14:textId="77777777" w:rsidTr="004E708F">
        <w:trPr>
          <w:trHeight w:val="270"/>
          <w:ins w:id="417" w:author="Zhou Du [2]" w:date="2023-02-28T11:10: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C03087D" w14:textId="77777777" w:rsidR="009A4396" w:rsidRPr="00D8524A" w:rsidRDefault="009A4396" w:rsidP="004E708F">
            <w:pPr>
              <w:jc w:val="center"/>
              <w:rPr>
                <w:ins w:id="418" w:author="Zhou Du [2]" w:date="2023-02-28T11:10:00Z"/>
                <w:rFonts w:ascii="Arial" w:hAnsi="Arial" w:cs="Arial"/>
                <w:sz w:val="18"/>
                <w:szCs w:val="18"/>
              </w:rPr>
            </w:pPr>
            <w:ins w:id="419" w:author="Zhou Du [2]" w:date="2023-02-28T11:10:00Z">
              <w:r w:rsidRPr="00D8524A">
                <w:rPr>
                  <w:rFonts w:ascii="Arial" w:hAnsi="Arial" w:cs="Arial"/>
                  <w:color w:val="000000"/>
                  <w:sz w:val="18"/>
                  <w:szCs w:val="18"/>
                </w:rPr>
                <w:t>7th</w:t>
              </w:r>
            </w:ins>
          </w:p>
        </w:tc>
        <w:tc>
          <w:tcPr>
            <w:tcW w:w="1418" w:type="dxa"/>
            <w:noWrap/>
            <w:tcMar>
              <w:top w:w="0" w:type="dxa"/>
              <w:left w:w="108" w:type="dxa"/>
              <w:bottom w:w="0" w:type="dxa"/>
              <w:right w:w="108" w:type="dxa"/>
            </w:tcMar>
            <w:vAlign w:val="bottom"/>
            <w:hideMark/>
          </w:tcPr>
          <w:p w14:paraId="3B695217" w14:textId="77777777" w:rsidR="009A4396" w:rsidRPr="00D8524A" w:rsidRDefault="009A4396" w:rsidP="004E708F">
            <w:pPr>
              <w:jc w:val="center"/>
              <w:rPr>
                <w:ins w:id="420" w:author="Zhou Du [2]" w:date="2023-02-28T11:10:00Z"/>
                <w:rFonts w:ascii="Arial" w:hAnsi="Arial" w:cs="Arial"/>
                <w:sz w:val="18"/>
                <w:szCs w:val="18"/>
              </w:rPr>
            </w:pPr>
            <w:ins w:id="421" w:author="Zhou Du [2]" w:date="2023-02-28T11:10:00Z">
              <w:r w:rsidRPr="00D8524A">
                <w:rPr>
                  <w:rFonts w:ascii="Arial" w:hAnsi="Arial" w:cs="Arial"/>
                  <w:color w:val="000000"/>
                  <w:sz w:val="18"/>
                  <w:szCs w:val="18"/>
                </w:rPr>
                <w:t>I 4*fUL1-3*fU3L I</w:t>
              </w:r>
            </w:ins>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27F1C6A" w14:textId="77777777" w:rsidR="009A4396" w:rsidRPr="00D8524A" w:rsidRDefault="009A4396" w:rsidP="004E708F">
            <w:pPr>
              <w:jc w:val="center"/>
              <w:rPr>
                <w:ins w:id="422" w:author="Zhou Du [2]" w:date="2023-02-28T11:10:00Z"/>
                <w:rFonts w:ascii="Arial" w:hAnsi="Arial" w:cs="Arial"/>
                <w:sz w:val="18"/>
                <w:szCs w:val="18"/>
              </w:rPr>
            </w:pPr>
            <w:ins w:id="423" w:author="Zhou Du [2]" w:date="2023-02-28T11:10:00Z">
              <w:r w:rsidRPr="00D8524A">
                <w:rPr>
                  <w:rFonts w:ascii="Arial" w:hAnsi="Arial" w:cs="Arial"/>
                  <w:color w:val="000000"/>
                  <w:sz w:val="18"/>
                  <w:szCs w:val="18"/>
                </w:rPr>
                <w:t>I 4*fUH1-3*fU3H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71E319" w14:textId="77777777" w:rsidR="009A4396" w:rsidRPr="00D8524A" w:rsidRDefault="009A4396" w:rsidP="004E708F">
            <w:pPr>
              <w:jc w:val="center"/>
              <w:rPr>
                <w:ins w:id="424" w:author="Zhou Du [2]" w:date="2023-02-28T11:10:00Z"/>
                <w:rFonts w:ascii="Arial" w:hAnsi="Arial" w:cs="Arial"/>
                <w:sz w:val="18"/>
                <w:szCs w:val="18"/>
              </w:rPr>
            </w:pPr>
            <w:ins w:id="425" w:author="Zhou Du [2]" w:date="2023-02-28T11:10:00Z">
              <w:r w:rsidRPr="00D8524A">
                <w:rPr>
                  <w:rFonts w:ascii="Arial" w:hAnsi="Arial" w:cs="Arial"/>
                  <w:color w:val="000000"/>
                  <w:sz w:val="18"/>
                  <w:szCs w:val="18"/>
                </w:rPr>
                <w:t>5*fUL1-2*fU3L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22390F" w14:textId="77777777" w:rsidR="009A4396" w:rsidRPr="00D8524A" w:rsidRDefault="009A4396" w:rsidP="004E708F">
            <w:pPr>
              <w:jc w:val="center"/>
              <w:rPr>
                <w:ins w:id="426" w:author="Zhou Du [2]" w:date="2023-02-28T11:10:00Z"/>
                <w:rFonts w:ascii="Arial" w:hAnsi="Arial" w:cs="Arial"/>
                <w:sz w:val="18"/>
                <w:szCs w:val="18"/>
              </w:rPr>
            </w:pPr>
            <w:ins w:id="427" w:author="Zhou Du [2]" w:date="2023-02-28T11:10:00Z">
              <w:r w:rsidRPr="00D8524A">
                <w:rPr>
                  <w:rFonts w:ascii="Arial" w:hAnsi="Arial" w:cs="Arial"/>
                  <w:color w:val="000000"/>
                  <w:sz w:val="18"/>
                  <w:szCs w:val="18"/>
                </w:rPr>
                <w:t>5*fUH1-2*fU3H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F3BB67" w14:textId="77777777" w:rsidR="009A4396" w:rsidRPr="00D8524A" w:rsidRDefault="009A4396" w:rsidP="004E708F">
            <w:pPr>
              <w:jc w:val="center"/>
              <w:rPr>
                <w:ins w:id="428" w:author="Zhou Du [2]" w:date="2023-02-28T11:10:00Z"/>
                <w:rFonts w:ascii="Arial" w:hAnsi="Arial" w:cs="Arial"/>
                <w:sz w:val="18"/>
                <w:szCs w:val="18"/>
              </w:rPr>
            </w:pPr>
            <w:ins w:id="429" w:author="Zhou Du [2]" w:date="2023-02-28T11:10:00Z">
              <w:r w:rsidRPr="00D8524A">
                <w:rPr>
                  <w:rFonts w:ascii="Arial" w:hAnsi="Arial" w:cs="Arial"/>
                  <w:color w:val="000000"/>
                  <w:sz w:val="18"/>
                  <w:szCs w:val="18"/>
                </w:rPr>
                <w:t>6*fUL1-fU3L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695F25" w14:textId="77777777" w:rsidR="009A4396" w:rsidRPr="00D8524A" w:rsidRDefault="009A4396" w:rsidP="004E708F">
            <w:pPr>
              <w:jc w:val="center"/>
              <w:rPr>
                <w:ins w:id="430" w:author="Zhou Du [2]" w:date="2023-02-28T11:10:00Z"/>
                <w:rFonts w:ascii="Arial" w:hAnsi="Arial" w:cs="Arial"/>
                <w:sz w:val="18"/>
                <w:szCs w:val="18"/>
              </w:rPr>
            </w:pPr>
            <w:ins w:id="431" w:author="Zhou Du [2]" w:date="2023-02-28T11:10:00Z">
              <w:r w:rsidRPr="00D8524A">
                <w:rPr>
                  <w:rFonts w:ascii="Arial" w:hAnsi="Arial" w:cs="Arial"/>
                  <w:color w:val="000000"/>
                  <w:sz w:val="18"/>
                  <w:szCs w:val="18"/>
                </w:rPr>
                <w:t>6*fUH1-fU3H</w:t>
              </w:r>
            </w:ins>
          </w:p>
        </w:tc>
      </w:tr>
      <w:tr w:rsidR="009A4396" w14:paraId="1991533D" w14:textId="77777777" w:rsidTr="004E708F">
        <w:trPr>
          <w:trHeight w:val="270"/>
          <w:ins w:id="432" w:author="Zhou Du [2]" w:date="2023-02-28T11:10: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3FEDFB1" w14:textId="77777777" w:rsidR="009A4396" w:rsidRPr="00D8524A" w:rsidRDefault="009A4396" w:rsidP="004E708F">
            <w:pPr>
              <w:jc w:val="center"/>
              <w:rPr>
                <w:ins w:id="433" w:author="Zhou Du [2]" w:date="2023-02-28T11:10:00Z"/>
                <w:rFonts w:ascii="Arial" w:hAnsi="Arial" w:cs="Arial"/>
                <w:sz w:val="18"/>
                <w:szCs w:val="18"/>
              </w:rPr>
            </w:pPr>
            <w:ins w:id="434" w:author="Zhou Du [2]" w:date="2023-02-28T11:10:00Z">
              <w:r w:rsidRPr="00D8524A">
                <w:rPr>
                  <w:rFonts w:ascii="Arial" w:hAnsi="Arial" w:cs="Arial"/>
                  <w:color w:val="000000"/>
                  <w:sz w:val="18"/>
                  <w:szCs w:val="18"/>
                </w:rPr>
                <w:t>Ranges</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3D851E9" w14:textId="77777777" w:rsidR="009A4396" w:rsidRPr="00D8524A" w:rsidRDefault="009A4396" w:rsidP="004E708F">
            <w:pPr>
              <w:jc w:val="center"/>
              <w:rPr>
                <w:ins w:id="435" w:author="Zhou Du [2]" w:date="2023-02-28T11:10:00Z"/>
                <w:rFonts w:ascii="Arial" w:hAnsi="Arial" w:cs="Arial"/>
                <w:sz w:val="18"/>
                <w:szCs w:val="18"/>
              </w:rPr>
            </w:pPr>
            <w:ins w:id="436" w:author="Zhou Du [2]" w:date="2023-02-28T11:10:00Z">
              <w:r w:rsidRPr="009A4396">
                <w:rPr>
                  <w:rFonts w:ascii="Arial" w:hAnsi="Arial" w:cs="Arial"/>
                  <w:color w:val="000000"/>
                  <w:sz w:val="18"/>
                  <w:szCs w:val="18"/>
                  <w:highlight w:val="yellow"/>
                  <w:rPrChange w:id="437" w:author="Zhou Du [2]" w:date="2023-02-28T11:11:00Z">
                    <w:rPr>
                      <w:rFonts w:ascii="Arial" w:hAnsi="Arial" w:cs="Arial"/>
                      <w:color w:val="000000"/>
                      <w:sz w:val="18"/>
                      <w:szCs w:val="18"/>
                    </w:rPr>
                  </w:rPrChange>
                </w:rPr>
                <w:t>1860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CCB0B7F" w14:textId="77777777" w:rsidR="009A4396" w:rsidRPr="00D8524A" w:rsidRDefault="009A4396" w:rsidP="004E708F">
            <w:pPr>
              <w:jc w:val="center"/>
              <w:rPr>
                <w:ins w:id="438" w:author="Zhou Du [2]" w:date="2023-02-28T11:10:00Z"/>
                <w:rFonts w:ascii="Arial" w:hAnsi="Arial" w:cs="Arial"/>
                <w:sz w:val="18"/>
                <w:szCs w:val="18"/>
              </w:rPr>
            </w:pPr>
            <w:ins w:id="439" w:author="Zhou Du [2]" w:date="2023-02-28T11:10:00Z">
              <w:r w:rsidRPr="009A4396">
                <w:rPr>
                  <w:rFonts w:ascii="Arial" w:hAnsi="Arial" w:cs="Arial"/>
                  <w:color w:val="000000"/>
                  <w:sz w:val="18"/>
                  <w:szCs w:val="18"/>
                  <w:highlight w:val="yellow"/>
                  <w:rPrChange w:id="440" w:author="Zhou Du [2]" w:date="2023-02-28T11:11:00Z">
                    <w:rPr>
                      <w:rFonts w:ascii="Arial" w:hAnsi="Arial" w:cs="Arial"/>
                      <w:color w:val="000000"/>
                      <w:sz w:val="18"/>
                      <w:szCs w:val="18"/>
                    </w:rPr>
                  </w:rPrChange>
                </w:rPr>
                <w:t>5240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84D549" w14:textId="77777777" w:rsidR="009A4396" w:rsidRPr="00D8524A" w:rsidRDefault="009A4396" w:rsidP="004E708F">
            <w:pPr>
              <w:jc w:val="center"/>
              <w:rPr>
                <w:ins w:id="441" w:author="Zhou Du [2]" w:date="2023-02-28T11:10:00Z"/>
                <w:rFonts w:ascii="Arial" w:hAnsi="Arial" w:cs="Arial"/>
                <w:sz w:val="18"/>
                <w:szCs w:val="18"/>
              </w:rPr>
            </w:pPr>
            <w:ins w:id="442" w:author="Zhou Du [2]" w:date="2023-02-28T11:10:00Z">
              <w:r w:rsidRPr="00D8524A">
                <w:rPr>
                  <w:rFonts w:ascii="Arial" w:hAnsi="Arial" w:cs="Arial"/>
                  <w:color w:val="000000"/>
                  <w:sz w:val="18"/>
                  <w:szCs w:val="18"/>
                </w:rPr>
                <w:t>8940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F73CAC" w14:textId="77777777" w:rsidR="009A4396" w:rsidRPr="00D8524A" w:rsidRDefault="009A4396" w:rsidP="004E708F">
            <w:pPr>
              <w:jc w:val="center"/>
              <w:rPr>
                <w:ins w:id="443" w:author="Zhou Du [2]" w:date="2023-02-28T11:10:00Z"/>
                <w:rFonts w:ascii="Arial" w:hAnsi="Arial" w:cs="Arial"/>
                <w:sz w:val="18"/>
                <w:szCs w:val="18"/>
              </w:rPr>
            </w:pPr>
            <w:ins w:id="444" w:author="Zhou Du [2]" w:date="2023-02-28T11:10:00Z">
              <w:r w:rsidRPr="00D8524A">
                <w:rPr>
                  <w:rFonts w:ascii="Arial" w:hAnsi="Arial" w:cs="Arial"/>
                  <w:color w:val="000000"/>
                  <w:sz w:val="18"/>
                  <w:szCs w:val="18"/>
                </w:rPr>
                <w:t>12360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DF3C38" w14:textId="77777777" w:rsidR="009A4396" w:rsidRPr="00D8524A" w:rsidRDefault="009A4396" w:rsidP="004E708F">
            <w:pPr>
              <w:jc w:val="center"/>
              <w:rPr>
                <w:ins w:id="445" w:author="Zhou Du [2]" w:date="2023-02-28T11:10:00Z"/>
                <w:rFonts w:ascii="Arial" w:hAnsi="Arial" w:cs="Arial"/>
                <w:sz w:val="18"/>
                <w:szCs w:val="18"/>
              </w:rPr>
            </w:pPr>
            <w:ins w:id="446" w:author="Zhou Du [2]" w:date="2023-02-28T11:10:00Z">
              <w:r w:rsidRPr="00D8524A">
                <w:rPr>
                  <w:rFonts w:ascii="Arial" w:hAnsi="Arial" w:cs="Arial"/>
                  <w:color w:val="000000"/>
                  <w:sz w:val="18"/>
                  <w:szCs w:val="18"/>
                </w:rPr>
                <w:t>16020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1610D9" w14:textId="77777777" w:rsidR="009A4396" w:rsidRPr="00D8524A" w:rsidRDefault="009A4396" w:rsidP="004E708F">
            <w:pPr>
              <w:jc w:val="center"/>
              <w:rPr>
                <w:ins w:id="447" w:author="Zhou Du [2]" w:date="2023-02-28T11:10:00Z"/>
                <w:rFonts w:ascii="Arial" w:hAnsi="Arial" w:cs="Arial"/>
                <w:sz w:val="18"/>
                <w:szCs w:val="18"/>
              </w:rPr>
            </w:pPr>
            <w:ins w:id="448" w:author="Zhou Du [2]" w:date="2023-02-28T11:10:00Z">
              <w:r w:rsidRPr="00D8524A">
                <w:rPr>
                  <w:rFonts w:ascii="Arial" w:hAnsi="Arial" w:cs="Arial"/>
                  <w:color w:val="000000"/>
                  <w:sz w:val="18"/>
                  <w:szCs w:val="18"/>
                </w:rPr>
                <w:t>19480</w:t>
              </w:r>
            </w:ins>
          </w:p>
        </w:tc>
      </w:tr>
    </w:tbl>
    <w:p w14:paraId="77330F1E" w14:textId="77777777" w:rsidR="009A4396" w:rsidRDefault="009A4396" w:rsidP="009A4396">
      <w:pPr>
        <w:rPr>
          <w:ins w:id="449" w:author="Zhou Du [2]" w:date="2023-02-28T11:10:00Z"/>
          <w:sz w:val="22"/>
          <w:szCs w:val="22"/>
        </w:rPr>
      </w:pPr>
    </w:p>
    <w:p w14:paraId="07E3A71B" w14:textId="2D6EA661" w:rsidR="009A4396" w:rsidRPr="00C9290C" w:rsidRDefault="009A4396" w:rsidP="00C9290C">
      <w:pPr>
        <w:rPr>
          <w:ins w:id="450" w:author="Zhou Du" w:date="2023-02-02T14:04:00Z"/>
          <w:rFonts w:ascii="Calibri" w:eastAsia="MS PGothic" w:hAnsi="Calibri" w:cs="Calibri"/>
          <w:lang w:val="en-US" w:eastAsia="ja-JP"/>
        </w:rPr>
      </w:pPr>
      <w:ins w:id="451" w:author="Zhou Du [2]" w:date="2023-02-28T11:10:00Z">
        <w:r>
          <w:rPr>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w:t>
        </w:r>
      </w:ins>
      <w:ins w:id="452" w:author="Zhou Du [2]" w:date="2023-02-28T11:11:00Z">
        <w:r w:rsidR="00CC0368">
          <w:rPr>
            <w:rFonts w:ascii="Calibri" w:eastAsia="MS PGothic" w:hAnsi="Calibri" w:cs="Calibri"/>
            <w:lang w:val="en-US" w:eastAsia="ja-JP"/>
          </w:rPr>
          <w:t xml:space="preserve"> and IMD7 product from CA_n78(2A) affect</w:t>
        </w:r>
      </w:ins>
      <w:ins w:id="453" w:author="Zhou Du [2]" w:date="2023-02-28T11:12:00Z">
        <w:r w:rsidR="00CC0368">
          <w:rPr>
            <w:rFonts w:ascii="Calibri" w:eastAsia="MS PGothic" w:hAnsi="Calibri" w:cs="Calibri"/>
            <w:lang w:val="en-US" w:eastAsia="ja-JP"/>
          </w:rPr>
          <w:t>ing band n3 DL.</w:t>
        </w:r>
      </w:ins>
    </w:p>
    <w:p w14:paraId="19471984" w14:textId="77777777" w:rsidR="00396CCF" w:rsidRPr="00A20126" w:rsidRDefault="00396CCF" w:rsidP="00396CCF">
      <w:pPr>
        <w:pStyle w:val="Heading4"/>
        <w:rPr>
          <w:ins w:id="454" w:author="Zhou Du" w:date="2023-02-02T14:04:00Z"/>
        </w:rPr>
      </w:pPr>
      <w:bookmarkStart w:id="455" w:name="_Toc120865738"/>
      <w:ins w:id="456" w:author="Zhou Du" w:date="2023-02-02T14:04:00Z">
        <w:r>
          <w:rPr>
            <w:rFonts w:hint="eastAsia"/>
          </w:rPr>
          <w:t>5.x.2</w:t>
        </w:r>
        <w:r w:rsidRPr="00A20126">
          <w:t>.2</w:t>
        </w:r>
        <w:r w:rsidRPr="00A20126">
          <w:tab/>
          <w:t>REFSENS requirements</w:t>
        </w:r>
        <w:bookmarkEnd w:id="455"/>
      </w:ins>
    </w:p>
    <w:p w14:paraId="73CDAC71" w14:textId="701BC038" w:rsidR="002B3730" w:rsidRDefault="00292E24" w:rsidP="000031DF">
      <w:pPr>
        <w:pStyle w:val="Guidance"/>
        <w:rPr>
          <w:ins w:id="457" w:author="Zhou Du [2]" w:date="2023-02-28T11:22:00Z"/>
          <w:i w:val="0"/>
          <w:color w:val="auto"/>
          <w:lang w:val="en-US" w:eastAsia="zh-CN"/>
        </w:rPr>
      </w:pPr>
      <w:ins w:id="458" w:author="Zhou Du [2]" w:date="2023-02-28T11:22:00Z">
        <w:r w:rsidRPr="00E144D1">
          <w:rPr>
            <w:i w:val="0"/>
            <w:color w:val="auto"/>
            <w:lang w:val="en-US" w:eastAsia="zh-CN"/>
          </w:rPr>
          <w:t xml:space="preserve">The MSD value </w:t>
        </w:r>
        <w:r>
          <w:rPr>
            <w:i w:val="0"/>
            <w:color w:val="auto"/>
            <w:lang w:val="en-US" w:eastAsia="zh-CN"/>
          </w:rPr>
          <w:t xml:space="preserve">due to IMD4 and 6 is </w:t>
        </w:r>
      </w:ins>
      <w:ins w:id="459" w:author="Zhou Du [2]" w:date="2023-02-28T11:24:00Z">
        <w:r w:rsidR="005D364C">
          <w:rPr>
            <w:i w:val="0"/>
            <w:color w:val="auto"/>
            <w:lang w:val="en-US" w:eastAsia="zh-CN"/>
          </w:rPr>
          <w:t xml:space="preserve">defined in </w:t>
        </w:r>
      </w:ins>
      <w:ins w:id="460" w:author="Zhou Du [2]" w:date="2023-02-28T11:25:00Z">
        <w:r w:rsidR="00814765">
          <w:rPr>
            <w:i w:val="0"/>
            <w:color w:val="auto"/>
            <w:lang w:val="en-US" w:eastAsia="zh-CN"/>
          </w:rPr>
          <w:t>CA_n67-n78(2A)</w:t>
        </w:r>
      </w:ins>
    </w:p>
    <w:p w14:paraId="3246C07A" w14:textId="06A49AA7" w:rsidR="000031DF" w:rsidRDefault="000031DF" w:rsidP="000031DF">
      <w:pPr>
        <w:pStyle w:val="Guidance"/>
        <w:rPr>
          <w:ins w:id="461" w:author="Zhou Du [2]" w:date="2023-02-28T11:13:00Z"/>
          <w:i w:val="0"/>
          <w:color w:val="auto"/>
          <w:lang w:val="en-US" w:eastAsia="zh-CN"/>
        </w:rPr>
      </w:pPr>
      <w:ins w:id="462" w:author="Zhou Du [2]" w:date="2023-02-28T11:13:00Z">
        <w:r w:rsidRPr="00E144D1">
          <w:rPr>
            <w:i w:val="0"/>
            <w:color w:val="auto"/>
            <w:lang w:val="en-US" w:eastAsia="zh-CN"/>
          </w:rPr>
          <w:t xml:space="preserve">Table </w:t>
        </w:r>
        <w:r w:rsidRPr="00E144D1">
          <w:rPr>
            <w:rFonts w:hint="eastAsia"/>
            <w:i w:val="0"/>
            <w:color w:val="auto"/>
            <w:lang w:val="en-US" w:eastAsia="zh-CN"/>
          </w:rPr>
          <w:t>5.</w:t>
        </w:r>
        <w:r w:rsidRPr="00E144D1">
          <w:rPr>
            <w:i w:val="0"/>
            <w:color w:val="auto"/>
            <w:lang w:val="en-US" w:eastAsia="zh-CN"/>
          </w:rPr>
          <w:t>x.</w:t>
        </w:r>
        <w:r>
          <w:rPr>
            <w:i w:val="0"/>
            <w:color w:val="auto"/>
            <w:lang w:val="en-US" w:eastAsia="zh-CN"/>
          </w:rPr>
          <w:t>2</w:t>
        </w:r>
        <w:r w:rsidRPr="00E144D1">
          <w:rPr>
            <w:i w:val="0"/>
            <w:color w:val="auto"/>
            <w:lang w:val="en-US" w:eastAsia="zh-CN"/>
          </w:rPr>
          <w:t>.</w:t>
        </w:r>
        <w:r>
          <w:rPr>
            <w:i w:val="0"/>
            <w:color w:val="auto"/>
            <w:lang w:val="en-US" w:eastAsia="zh-CN"/>
          </w:rPr>
          <w:t>2</w:t>
        </w:r>
        <w:r w:rsidRPr="00E144D1">
          <w:rPr>
            <w:i w:val="0"/>
            <w:color w:val="auto"/>
            <w:lang w:val="en-US" w:eastAsia="zh-CN"/>
          </w:rPr>
          <w:t>-</w:t>
        </w:r>
        <w:r>
          <w:rPr>
            <w:i w:val="0"/>
            <w:color w:val="auto"/>
            <w:lang w:val="en-US" w:eastAsia="zh-CN"/>
          </w:rPr>
          <w:t>1</w:t>
        </w:r>
        <w:r w:rsidRPr="00E144D1">
          <w:rPr>
            <w:i w:val="0"/>
            <w:color w:val="auto"/>
            <w:lang w:val="en-US" w:eastAsia="zh-CN"/>
          </w:rPr>
          <w:t xml:space="preserve"> lists the MSD required due to IMD</w:t>
        </w:r>
      </w:ins>
      <w:ins w:id="463" w:author="Zhou Du [2]" w:date="2023-02-28T11:22:00Z">
        <w:r w:rsidR="002B3730">
          <w:rPr>
            <w:i w:val="0"/>
            <w:color w:val="auto"/>
            <w:lang w:val="en-US" w:eastAsia="zh-CN"/>
          </w:rPr>
          <w:t>7</w:t>
        </w:r>
      </w:ins>
      <w:ins w:id="464" w:author="Zhou Du [2]" w:date="2023-02-28T11:13:00Z">
        <w:r w:rsidRPr="00E144D1">
          <w:rPr>
            <w:i w:val="0"/>
            <w:color w:val="auto"/>
            <w:lang w:val="en-US" w:eastAsia="zh-CN"/>
          </w:rPr>
          <w:t xml:space="preserve"> for the dual uplink configuration. </w:t>
        </w:r>
      </w:ins>
    </w:p>
    <w:p w14:paraId="5F52D5F2" w14:textId="7CCB7F86" w:rsidR="000031DF" w:rsidRDefault="000031DF" w:rsidP="000031DF">
      <w:pPr>
        <w:jc w:val="center"/>
        <w:rPr>
          <w:ins w:id="465" w:author="Zhou Du [2]" w:date="2023-02-28T11:13:00Z"/>
          <w:rFonts w:ascii="Arial" w:hAnsi="Arial" w:cs="Arial"/>
          <w:b/>
          <w:bCs/>
          <w:lang w:val="en-US" w:eastAsia="zh-CN"/>
        </w:rPr>
      </w:pPr>
      <w:ins w:id="466" w:author="Zhou Du [2]" w:date="2023-02-28T11:13:00Z">
        <w:r w:rsidRPr="008F229A">
          <w:rPr>
            <w:rFonts w:ascii="Arial" w:hAnsi="Arial" w:cs="Arial"/>
            <w:b/>
            <w:bCs/>
            <w:lang w:val="en-US" w:eastAsia="zh-CN"/>
          </w:rPr>
          <w:t>Table 5.x.</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 xml:space="preserve">1: </w:t>
        </w:r>
        <w:r>
          <w:rPr>
            <w:rFonts w:ascii="Arial" w:hAnsi="Arial" w:cs="Arial" w:hint="eastAsia"/>
            <w:b/>
            <w:bCs/>
            <w:lang w:val="en-US" w:eastAsia="zh-CN"/>
          </w:rPr>
          <w:t>MSD due to IMD issue</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Change w:id="467">
          <w:tblGrid>
            <w:gridCol w:w="1696"/>
            <w:gridCol w:w="1134"/>
            <w:gridCol w:w="1134"/>
            <w:gridCol w:w="993"/>
            <w:gridCol w:w="1096"/>
            <w:gridCol w:w="960"/>
            <w:gridCol w:w="911"/>
            <w:gridCol w:w="830"/>
            <w:gridCol w:w="1095"/>
          </w:tblGrid>
        </w:tblGridChange>
      </w:tblGrid>
      <w:tr w:rsidR="000031DF" w14:paraId="2DAF9D5A" w14:textId="77777777" w:rsidTr="004E708F">
        <w:trPr>
          <w:trHeight w:val="20"/>
          <w:jc w:val="center"/>
          <w:ins w:id="468" w:author="Zhou Du [2]" w:date="2023-02-28T11:13: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07E685A6" w14:textId="77777777" w:rsidR="000031DF" w:rsidRDefault="000031DF" w:rsidP="004E708F">
            <w:pPr>
              <w:pStyle w:val="TAH"/>
              <w:rPr>
                <w:ins w:id="469" w:author="Zhou Du [2]" w:date="2023-02-28T11:13:00Z"/>
                <w:lang w:val="en-US"/>
              </w:rPr>
            </w:pPr>
            <w:ins w:id="470" w:author="Zhou Du [2]" w:date="2023-02-28T11:13: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31A1F7E3" w14:textId="77777777" w:rsidR="000031DF" w:rsidRDefault="000031DF" w:rsidP="004E708F">
            <w:pPr>
              <w:pStyle w:val="TAH"/>
              <w:rPr>
                <w:ins w:id="471" w:author="Zhou Du [2]" w:date="2023-02-28T11:13:00Z"/>
              </w:rPr>
            </w:pPr>
            <w:ins w:id="472" w:author="Zhou Du [2]" w:date="2023-02-28T11:13:00Z">
              <w:r>
                <w:t>Source of IMD</w:t>
              </w:r>
            </w:ins>
          </w:p>
        </w:tc>
      </w:tr>
      <w:tr w:rsidR="000031DF" w14:paraId="27F54F71" w14:textId="77777777" w:rsidTr="004E708F">
        <w:trPr>
          <w:trHeight w:val="648"/>
          <w:jc w:val="center"/>
          <w:ins w:id="473" w:author="Zhou Du [2]" w:date="2023-02-28T11:13:00Z"/>
        </w:trPr>
        <w:tc>
          <w:tcPr>
            <w:tcW w:w="1696" w:type="dxa"/>
            <w:tcBorders>
              <w:top w:val="single" w:sz="4" w:space="0" w:color="auto"/>
              <w:left w:val="single" w:sz="4" w:space="0" w:color="auto"/>
              <w:bottom w:val="single" w:sz="4" w:space="0" w:color="auto"/>
              <w:right w:val="single" w:sz="4" w:space="0" w:color="auto"/>
            </w:tcBorders>
            <w:vAlign w:val="center"/>
          </w:tcPr>
          <w:p w14:paraId="45345006" w14:textId="77777777" w:rsidR="000031DF" w:rsidRDefault="000031DF" w:rsidP="004E708F">
            <w:pPr>
              <w:pStyle w:val="TAH"/>
              <w:rPr>
                <w:ins w:id="474" w:author="Zhou Du [2]" w:date="2023-02-28T11:13:00Z"/>
              </w:rPr>
            </w:pPr>
            <w:ins w:id="475" w:author="Zhou Du [2]" w:date="2023-02-28T11:13:00Z">
              <w:r>
                <w:rPr>
                  <w:rFonts w:cs="Arial"/>
                  <w:color w:val="000000"/>
                  <w:szCs w:val="18"/>
                  <w:lang w:eastAsia="ja-JP"/>
                </w:rPr>
                <w:t>NR CA band combination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2EED737" w14:textId="77777777" w:rsidR="000031DF" w:rsidRDefault="000031DF" w:rsidP="004E708F">
            <w:pPr>
              <w:pStyle w:val="TAH"/>
              <w:rPr>
                <w:ins w:id="476" w:author="Zhou Du [2]" w:date="2023-02-28T11:13:00Z"/>
              </w:rPr>
            </w:pPr>
            <w:ins w:id="477" w:author="Zhou Du [2]" w:date="2023-02-28T11:13:00Z">
              <w:r>
                <w:rPr>
                  <w:lang w:eastAsia="zh-CN"/>
                </w:rPr>
                <w:t>NR</w:t>
              </w:r>
              <w:r>
                <w:t xml:space="preserve"> band</w:t>
              </w:r>
            </w:ins>
          </w:p>
        </w:tc>
        <w:tc>
          <w:tcPr>
            <w:tcW w:w="1134" w:type="dxa"/>
            <w:tcBorders>
              <w:top w:val="single" w:sz="4" w:space="0" w:color="auto"/>
              <w:left w:val="single" w:sz="4" w:space="0" w:color="auto"/>
              <w:bottom w:val="single" w:sz="4" w:space="0" w:color="auto"/>
              <w:right w:val="single" w:sz="4" w:space="0" w:color="auto"/>
            </w:tcBorders>
            <w:vAlign w:val="center"/>
          </w:tcPr>
          <w:p w14:paraId="1FC31513" w14:textId="77777777" w:rsidR="000031DF" w:rsidRDefault="000031DF" w:rsidP="004E708F">
            <w:pPr>
              <w:pStyle w:val="TAH"/>
              <w:rPr>
                <w:ins w:id="478" w:author="Zhou Du [2]" w:date="2023-02-28T11:13:00Z"/>
              </w:rPr>
            </w:pPr>
            <w:ins w:id="479" w:author="Zhou Du [2]" w:date="2023-02-28T11:13:00Z">
              <w:r>
                <w:t>UL F</w:t>
              </w:r>
              <w:r>
                <w:rPr>
                  <w:vertAlign w:val="subscript"/>
                </w:rPr>
                <w:t>c</w:t>
              </w:r>
              <w:r>
                <w:br/>
                <w:t>(MHz)</w:t>
              </w:r>
            </w:ins>
          </w:p>
        </w:tc>
        <w:tc>
          <w:tcPr>
            <w:tcW w:w="993" w:type="dxa"/>
            <w:tcBorders>
              <w:top w:val="single" w:sz="4" w:space="0" w:color="auto"/>
              <w:left w:val="single" w:sz="4" w:space="0" w:color="auto"/>
              <w:bottom w:val="single" w:sz="4" w:space="0" w:color="auto"/>
              <w:right w:val="single" w:sz="4" w:space="0" w:color="auto"/>
            </w:tcBorders>
            <w:vAlign w:val="center"/>
          </w:tcPr>
          <w:p w14:paraId="1A0C474F" w14:textId="77777777" w:rsidR="000031DF" w:rsidRDefault="000031DF" w:rsidP="004E708F">
            <w:pPr>
              <w:pStyle w:val="TAH"/>
              <w:rPr>
                <w:ins w:id="480" w:author="Zhou Du [2]" w:date="2023-02-28T11:13:00Z"/>
              </w:rPr>
            </w:pPr>
            <w:ins w:id="481" w:author="Zhou Du [2]" w:date="2023-02-28T11:13:00Z">
              <w:r>
                <w:t xml:space="preserve">UL/DL BW </w:t>
              </w:r>
              <w:r>
                <w:br/>
                <w:t>(MHz)</w:t>
              </w:r>
            </w:ins>
          </w:p>
        </w:tc>
        <w:tc>
          <w:tcPr>
            <w:tcW w:w="1096" w:type="dxa"/>
            <w:tcBorders>
              <w:top w:val="single" w:sz="4" w:space="0" w:color="auto"/>
              <w:left w:val="single" w:sz="4" w:space="0" w:color="auto"/>
              <w:bottom w:val="single" w:sz="4" w:space="0" w:color="auto"/>
              <w:right w:val="single" w:sz="4" w:space="0" w:color="auto"/>
            </w:tcBorders>
            <w:vAlign w:val="center"/>
          </w:tcPr>
          <w:p w14:paraId="64185E2A" w14:textId="77777777" w:rsidR="000031DF" w:rsidRDefault="000031DF" w:rsidP="004E708F">
            <w:pPr>
              <w:pStyle w:val="TAH"/>
              <w:rPr>
                <w:ins w:id="482" w:author="Zhou Du [2]" w:date="2023-02-28T11:13:00Z"/>
              </w:rPr>
            </w:pPr>
            <w:ins w:id="483" w:author="Zhou Du [2]" w:date="2023-02-28T11:13:00Z">
              <w:r>
                <w:t xml:space="preserve">UL </w:t>
              </w:r>
              <w:r>
                <w:br/>
              </w:r>
              <w:r>
                <w:rPr>
                  <w:lang w:val="en-US" w:eastAsia="zh-CN"/>
                </w:rPr>
                <w:t>C</w:t>
              </w:r>
              <w:r>
                <w:rPr>
                  <w:vertAlign w:val="subscript"/>
                  <w:lang w:val="en-US" w:eastAsia="zh-CN"/>
                </w:rPr>
                <w:t>L</w:t>
              </w:r>
              <w:r>
                <w:rPr>
                  <w:rFonts w:hint="eastAsia"/>
                  <w:vertAlign w:val="subscript"/>
                  <w:lang w:val="en-US" w:eastAsia="zh-CN"/>
                </w:rPr>
                <w:t>RB</w:t>
              </w:r>
            </w:ins>
          </w:p>
        </w:tc>
        <w:tc>
          <w:tcPr>
            <w:tcW w:w="960" w:type="dxa"/>
            <w:tcBorders>
              <w:top w:val="single" w:sz="4" w:space="0" w:color="auto"/>
              <w:left w:val="single" w:sz="4" w:space="0" w:color="auto"/>
              <w:bottom w:val="single" w:sz="4" w:space="0" w:color="auto"/>
              <w:right w:val="single" w:sz="4" w:space="0" w:color="auto"/>
            </w:tcBorders>
            <w:vAlign w:val="center"/>
          </w:tcPr>
          <w:p w14:paraId="15E16181" w14:textId="77777777" w:rsidR="000031DF" w:rsidRDefault="000031DF" w:rsidP="004E708F">
            <w:pPr>
              <w:pStyle w:val="TAH"/>
              <w:rPr>
                <w:ins w:id="484" w:author="Zhou Du [2]" w:date="2023-02-28T11:13:00Z"/>
              </w:rPr>
            </w:pPr>
            <w:ins w:id="485" w:author="Zhou Du [2]" w:date="2023-02-28T11:13: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14:paraId="02664917" w14:textId="77777777" w:rsidR="000031DF" w:rsidRDefault="000031DF" w:rsidP="004E708F">
            <w:pPr>
              <w:pStyle w:val="TAH"/>
              <w:rPr>
                <w:ins w:id="486" w:author="Zhou Du [2]" w:date="2023-02-28T11:13:00Z"/>
              </w:rPr>
            </w:pPr>
            <w:ins w:id="487" w:author="Zhou Du [2]" w:date="2023-02-28T11:13: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290EA5D0" w14:textId="77777777" w:rsidR="000031DF" w:rsidRDefault="000031DF" w:rsidP="004E708F">
            <w:pPr>
              <w:pStyle w:val="TAH"/>
              <w:rPr>
                <w:ins w:id="488" w:author="Zhou Du [2]" w:date="2023-02-28T11:13:00Z"/>
              </w:rPr>
            </w:pPr>
            <w:ins w:id="489" w:author="Zhou Du [2]" w:date="2023-02-28T11:13: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31FBE7B8" w14:textId="77777777" w:rsidR="000031DF" w:rsidRDefault="000031DF" w:rsidP="004E708F">
            <w:pPr>
              <w:pStyle w:val="TAH"/>
              <w:rPr>
                <w:ins w:id="490" w:author="Zhou Du [2]" w:date="2023-02-28T11:13:00Z"/>
              </w:rPr>
            </w:pPr>
          </w:p>
        </w:tc>
      </w:tr>
      <w:tr w:rsidR="00CE11C1" w14:paraId="618F5AB6" w14:textId="77777777" w:rsidTr="004862B8">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Zhou Du [2]" w:date="2023-02-28T11:32:00Z">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8"/>
          <w:jc w:val="center"/>
          <w:ins w:id="492" w:author="Zhou Du [2]" w:date="2023-02-28T11:23:00Z"/>
          <w:trPrChange w:id="493" w:author="Zhou Du [2]" w:date="2023-02-28T11:32:00Z">
            <w:trPr>
              <w:trHeight w:val="98"/>
              <w:jc w:val="center"/>
            </w:trPr>
          </w:trPrChange>
        </w:trPr>
        <w:tc>
          <w:tcPr>
            <w:tcW w:w="1696" w:type="dxa"/>
            <w:tcBorders>
              <w:top w:val="single" w:sz="4" w:space="0" w:color="auto"/>
              <w:left w:val="single" w:sz="4" w:space="0" w:color="auto"/>
              <w:bottom w:val="nil"/>
              <w:right w:val="single" w:sz="4" w:space="0" w:color="auto"/>
            </w:tcBorders>
            <w:vAlign w:val="center"/>
            <w:tcPrChange w:id="494" w:author="Zhou Du [2]" w:date="2023-02-28T11:32:00Z">
              <w:tcPr>
                <w:tcW w:w="1696" w:type="dxa"/>
                <w:tcBorders>
                  <w:top w:val="single" w:sz="4" w:space="0" w:color="auto"/>
                  <w:left w:val="single" w:sz="4" w:space="0" w:color="auto"/>
                  <w:bottom w:val="nil"/>
                  <w:right w:val="single" w:sz="4" w:space="0" w:color="auto"/>
                </w:tcBorders>
                <w:vAlign w:val="center"/>
              </w:tcPr>
            </w:tcPrChange>
          </w:tcPr>
          <w:p w14:paraId="6A2DFAA5" w14:textId="61EFC747" w:rsidR="00CE11C1" w:rsidRDefault="00CE11C1" w:rsidP="00CE11C1">
            <w:pPr>
              <w:pStyle w:val="TAC"/>
              <w:rPr>
                <w:ins w:id="495" w:author="Zhou Du [2]" w:date="2023-02-28T11:23:00Z"/>
                <w:lang w:val="en-US" w:eastAsia="zh-CN"/>
              </w:rPr>
            </w:pPr>
            <w:ins w:id="496" w:author="Zhou Du [2]" w:date="2023-02-28T11:23:00Z">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ins>
          </w:p>
        </w:tc>
        <w:tc>
          <w:tcPr>
            <w:tcW w:w="1134" w:type="dxa"/>
            <w:tcBorders>
              <w:top w:val="single" w:sz="4" w:space="0" w:color="auto"/>
              <w:left w:val="single" w:sz="4" w:space="0" w:color="auto"/>
              <w:bottom w:val="single" w:sz="4" w:space="0" w:color="auto"/>
              <w:right w:val="single" w:sz="4" w:space="0" w:color="auto"/>
            </w:tcBorders>
            <w:vAlign w:val="center"/>
            <w:tcPrChange w:id="497" w:author="Zhou Du [2]" w:date="2023-02-28T11:32:00Z">
              <w:tcPr>
                <w:tcW w:w="1134" w:type="dxa"/>
                <w:tcBorders>
                  <w:top w:val="single" w:sz="4" w:space="0" w:color="auto"/>
                  <w:left w:val="single" w:sz="4" w:space="0" w:color="auto"/>
                  <w:bottom w:val="single" w:sz="4" w:space="0" w:color="auto"/>
                  <w:right w:val="single" w:sz="4" w:space="0" w:color="auto"/>
                </w:tcBorders>
                <w:vAlign w:val="center"/>
              </w:tcPr>
            </w:tcPrChange>
          </w:tcPr>
          <w:p w14:paraId="00F58794" w14:textId="1B04EA3F" w:rsidR="00CE11C1" w:rsidRDefault="00CE11C1" w:rsidP="00CE11C1">
            <w:pPr>
              <w:pStyle w:val="TAC"/>
              <w:rPr>
                <w:ins w:id="498" w:author="Zhou Du [2]" w:date="2023-02-28T11:23:00Z"/>
                <w:lang w:val="en-US" w:eastAsia="zh-CN"/>
              </w:rPr>
            </w:pPr>
            <w:ins w:id="499" w:author="Zhou Du [2]" w:date="2023-02-28T11:23:00Z">
              <w:r>
                <w:rPr>
                  <w:lang w:val="en-US" w:eastAsia="zh-CN"/>
                </w:rPr>
                <w:t>n3</w:t>
              </w:r>
            </w:ins>
          </w:p>
        </w:tc>
        <w:tc>
          <w:tcPr>
            <w:tcW w:w="1134" w:type="dxa"/>
            <w:tcBorders>
              <w:top w:val="single" w:sz="4" w:space="0" w:color="auto"/>
              <w:left w:val="single" w:sz="4" w:space="0" w:color="auto"/>
              <w:bottom w:val="single" w:sz="4" w:space="0" w:color="auto"/>
              <w:right w:val="single" w:sz="4" w:space="0" w:color="auto"/>
            </w:tcBorders>
            <w:vAlign w:val="center"/>
            <w:tcPrChange w:id="500" w:author="Zhou Du [2]" w:date="2023-02-28T11:32:00Z">
              <w:tcPr>
                <w:tcW w:w="1134" w:type="dxa"/>
                <w:tcBorders>
                  <w:top w:val="single" w:sz="4" w:space="0" w:color="auto"/>
                  <w:left w:val="single" w:sz="4" w:space="0" w:color="auto"/>
                  <w:bottom w:val="single" w:sz="4" w:space="0" w:color="auto"/>
                  <w:right w:val="single" w:sz="4" w:space="0" w:color="auto"/>
                </w:tcBorders>
                <w:vAlign w:val="center"/>
              </w:tcPr>
            </w:tcPrChange>
          </w:tcPr>
          <w:p w14:paraId="665EE100" w14:textId="1FF284D9" w:rsidR="00CE11C1" w:rsidRDefault="00DA0A3D" w:rsidP="00CE11C1">
            <w:pPr>
              <w:pStyle w:val="TAC"/>
              <w:rPr>
                <w:ins w:id="501" w:author="Zhou Du [2]" w:date="2023-02-28T11:23:00Z"/>
                <w:rFonts w:cs="Arial"/>
                <w:color w:val="000000"/>
                <w:szCs w:val="18"/>
              </w:rPr>
            </w:pPr>
            <w:ins w:id="502" w:author="Zhou Du [2]" w:date="2023-02-28T11:37:00Z">
              <w:r>
                <w:rPr>
                  <w:rFonts w:cs="Arial"/>
                  <w:color w:val="000000"/>
                  <w:szCs w:val="18"/>
                </w:rPr>
                <w:t>N/A</w:t>
              </w:r>
            </w:ins>
          </w:p>
        </w:tc>
        <w:tc>
          <w:tcPr>
            <w:tcW w:w="993" w:type="dxa"/>
            <w:tcBorders>
              <w:top w:val="single" w:sz="4" w:space="0" w:color="auto"/>
              <w:left w:val="single" w:sz="4" w:space="0" w:color="auto"/>
              <w:bottom w:val="single" w:sz="4" w:space="0" w:color="auto"/>
              <w:right w:val="single" w:sz="4" w:space="0" w:color="auto"/>
            </w:tcBorders>
            <w:vAlign w:val="center"/>
            <w:tcPrChange w:id="503" w:author="Zhou Du [2]" w:date="2023-02-28T11:32:00Z">
              <w:tcPr>
                <w:tcW w:w="993" w:type="dxa"/>
                <w:tcBorders>
                  <w:top w:val="single" w:sz="4" w:space="0" w:color="auto"/>
                  <w:left w:val="single" w:sz="4" w:space="0" w:color="auto"/>
                  <w:bottom w:val="single" w:sz="4" w:space="0" w:color="auto"/>
                  <w:right w:val="single" w:sz="4" w:space="0" w:color="auto"/>
                </w:tcBorders>
                <w:vAlign w:val="center"/>
              </w:tcPr>
            </w:tcPrChange>
          </w:tcPr>
          <w:p w14:paraId="60EAAB98" w14:textId="013948D5" w:rsidR="00CE11C1" w:rsidRDefault="00CE11C1" w:rsidP="00CE11C1">
            <w:pPr>
              <w:pStyle w:val="TAC"/>
              <w:rPr>
                <w:ins w:id="504" w:author="Zhou Du [2]" w:date="2023-02-28T11:23:00Z"/>
                <w:rFonts w:cs="Arial"/>
                <w:color w:val="000000"/>
                <w:szCs w:val="18"/>
              </w:rPr>
            </w:pPr>
            <w:ins w:id="505" w:author="Zhou Du [2]" w:date="2023-02-28T11:28:00Z">
              <w:r>
                <w:rPr>
                  <w:rFonts w:cs="Arial"/>
                  <w:color w:val="000000"/>
                  <w:szCs w:val="18"/>
                </w:rPr>
                <w:t>5</w:t>
              </w:r>
            </w:ins>
          </w:p>
        </w:tc>
        <w:tc>
          <w:tcPr>
            <w:tcW w:w="1096" w:type="dxa"/>
            <w:tcBorders>
              <w:top w:val="single" w:sz="4" w:space="0" w:color="auto"/>
              <w:left w:val="single" w:sz="4" w:space="0" w:color="auto"/>
              <w:bottom w:val="single" w:sz="4" w:space="0" w:color="auto"/>
              <w:right w:val="single" w:sz="4" w:space="0" w:color="auto"/>
            </w:tcBorders>
            <w:vAlign w:val="center"/>
            <w:tcPrChange w:id="506" w:author="Zhou Du [2]" w:date="2023-02-28T11:32:00Z">
              <w:tcPr>
                <w:tcW w:w="1096" w:type="dxa"/>
                <w:tcBorders>
                  <w:top w:val="single" w:sz="4" w:space="0" w:color="auto"/>
                  <w:left w:val="single" w:sz="4" w:space="0" w:color="auto"/>
                  <w:bottom w:val="single" w:sz="4" w:space="0" w:color="auto"/>
                  <w:right w:val="single" w:sz="4" w:space="0" w:color="auto"/>
                </w:tcBorders>
                <w:vAlign w:val="center"/>
              </w:tcPr>
            </w:tcPrChange>
          </w:tcPr>
          <w:p w14:paraId="25C5CF6C" w14:textId="1D4CA1FE" w:rsidR="00CE11C1" w:rsidRDefault="00CE11C1" w:rsidP="00CE11C1">
            <w:pPr>
              <w:pStyle w:val="TAC"/>
              <w:rPr>
                <w:ins w:id="507" w:author="Zhou Du [2]" w:date="2023-02-28T11:23:00Z"/>
                <w:rFonts w:cs="Arial"/>
                <w:color w:val="000000"/>
                <w:szCs w:val="18"/>
              </w:rPr>
            </w:pPr>
            <w:ins w:id="508" w:author="Zhou Du [2]" w:date="2023-02-28T11:28:00Z">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Change w:id="509" w:author="Zhou Du [2]" w:date="2023-02-28T11:32:00Z">
              <w:tcPr>
                <w:tcW w:w="960" w:type="dxa"/>
                <w:tcBorders>
                  <w:top w:val="single" w:sz="4" w:space="0" w:color="auto"/>
                  <w:left w:val="single" w:sz="4" w:space="0" w:color="auto"/>
                  <w:bottom w:val="single" w:sz="4" w:space="0" w:color="auto"/>
                  <w:right w:val="single" w:sz="4" w:space="0" w:color="auto"/>
                </w:tcBorders>
                <w:vAlign w:val="center"/>
              </w:tcPr>
            </w:tcPrChange>
          </w:tcPr>
          <w:p w14:paraId="30B3169C" w14:textId="3137AE4D" w:rsidR="00CE11C1" w:rsidRDefault="00CE11C1" w:rsidP="00CE11C1">
            <w:pPr>
              <w:pStyle w:val="TAC"/>
              <w:rPr>
                <w:ins w:id="510" w:author="Zhou Du [2]" w:date="2023-02-28T11:23:00Z"/>
                <w:rFonts w:cs="Arial"/>
                <w:color w:val="000000"/>
                <w:szCs w:val="18"/>
              </w:rPr>
            </w:pPr>
            <w:ins w:id="511" w:author="Zhou Du [2]" w:date="2023-02-28T11:32:00Z">
              <w:r>
                <w:rPr>
                  <w:lang w:eastAsia="ja-JP"/>
                </w:rPr>
                <w:t>1877.5</w:t>
              </w:r>
            </w:ins>
          </w:p>
        </w:tc>
        <w:tc>
          <w:tcPr>
            <w:tcW w:w="911" w:type="dxa"/>
            <w:tcBorders>
              <w:top w:val="single" w:sz="4" w:space="0" w:color="auto"/>
              <w:left w:val="single" w:sz="4" w:space="0" w:color="auto"/>
              <w:bottom w:val="single" w:sz="4" w:space="0" w:color="auto"/>
              <w:right w:val="single" w:sz="4" w:space="0" w:color="auto"/>
            </w:tcBorders>
            <w:tcPrChange w:id="512" w:author="Zhou Du [2]" w:date="2023-02-28T11:32:00Z">
              <w:tcPr>
                <w:tcW w:w="911" w:type="dxa"/>
                <w:tcBorders>
                  <w:top w:val="single" w:sz="4" w:space="0" w:color="auto"/>
                  <w:left w:val="single" w:sz="4" w:space="0" w:color="auto"/>
                  <w:bottom w:val="single" w:sz="4" w:space="0" w:color="auto"/>
                  <w:right w:val="single" w:sz="4" w:space="0" w:color="auto"/>
                </w:tcBorders>
                <w:vAlign w:val="center"/>
              </w:tcPr>
            </w:tcPrChange>
          </w:tcPr>
          <w:p w14:paraId="6177373C" w14:textId="1AFF1B5B" w:rsidR="00CE11C1" w:rsidRDefault="00CE11C1" w:rsidP="00CE11C1">
            <w:pPr>
              <w:pStyle w:val="TAC"/>
              <w:rPr>
                <w:ins w:id="513" w:author="Zhou Du [2]" w:date="2023-02-28T11:23:00Z"/>
                <w:rFonts w:cs="Arial"/>
                <w:color w:val="000000"/>
                <w:szCs w:val="18"/>
              </w:rPr>
            </w:pPr>
            <w:ins w:id="514" w:author="Zhou Du [2]" w:date="2023-02-28T11:32:00Z">
              <w:r>
                <w:rPr>
                  <w:lang w:eastAsia="ja-JP"/>
                </w:rPr>
                <w:t>2.2</w:t>
              </w:r>
            </w:ins>
          </w:p>
        </w:tc>
        <w:tc>
          <w:tcPr>
            <w:tcW w:w="830" w:type="dxa"/>
            <w:tcBorders>
              <w:top w:val="single" w:sz="4" w:space="0" w:color="auto"/>
              <w:left w:val="single" w:sz="4" w:space="0" w:color="auto"/>
              <w:bottom w:val="single" w:sz="4" w:space="0" w:color="auto"/>
              <w:right w:val="single" w:sz="4" w:space="0" w:color="auto"/>
            </w:tcBorders>
            <w:tcPrChange w:id="515" w:author="Zhou Du [2]" w:date="2023-02-28T11:32:00Z">
              <w:tcPr>
                <w:tcW w:w="830" w:type="dxa"/>
                <w:tcBorders>
                  <w:top w:val="single" w:sz="4" w:space="0" w:color="auto"/>
                  <w:left w:val="single" w:sz="4" w:space="0" w:color="auto"/>
                  <w:bottom w:val="single" w:sz="4" w:space="0" w:color="auto"/>
                  <w:right w:val="single" w:sz="4" w:space="0" w:color="auto"/>
                </w:tcBorders>
                <w:vAlign w:val="center"/>
              </w:tcPr>
            </w:tcPrChange>
          </w:tcPr>
          <w:p w14:paraId="358EED76" w14:textId="0D3E4D16" w:rsidR="00CE11C1" w:rsidRDefault="00CE11C1" w:rsidP="00CE11C1">
            <w:pPr>
              <w:pStyle w:val="TAC"/>
              <w:rPr>
                <w:ins w:id="516" w:author="Zhou Du [2]" w:date="2023-02-28T11:23:00Z"/>
                <w:rFonts w:cs="Arial"/>
                <w:color w:val="000000"/>
                <w:szCs w:val="18"/>
              </w:rPr>
            </w:pPr>
            <w:ins w:id="517" w:author="Zhou Du [2]" w:date="2023-02-28T11:32:00Z">
              <w:r>
                <w:rPr>
                  <w:lang w:val="en-US" w:eastAsia="zh-CN"/>
                </w:rPr>
                <w:t>FDD</w:t>
              </w:r>
            </w:ins>
          </w:p>
        </w:tc>
        <w:tc>
          <w:tcPr>
            <w:tcW w:w="1095" w:type="dxa"/>
            <w:tcBorders>
              <w:top w:val="single" w:sz="4" w:space="0" w:color="auto"/>
              <w:left w:val="single" w:sz="4" w:space="0" w:color="auto"/>
              <w:bottom w:val="single" w:sz="4" w:space="0" w:color="auto"/>
              <w:right w:val="single" w:sz="4" w:space="0" w:color="auto"/>
            </w:tcBorders>
            <w:tcPrChange w:id="518" w:author="Zhou Du [2]" w:date="2023-02-28T11:32:00Z">
              <w:tcPr>
                <w:tcW w:w="1095" w:type="dxa"/>
                <w:tcBorders>
                  <w:top w:val="single" w:sz="4" w:space="0" w:color="auto"/>
                  <w:left w:val="single" w:sz="4" w:space="0" w:color="auto"/>
                  <w:bottom w:val="single" w:sz="4" w:space="0" w:color="auto"/>
                  <w:right w:val="single" w:sz="4" w:space="0" w:color="auto"/>
                </w:tcBorders>
              </w:tcPr>
            </w:tcPrChange>
          </w:tcPr>
          <w:p w14:paraId="47389A97" w14:textId="2B041D4E" w:rsidR="00CE11C1" w:rsidRDefault="00CE11C1" w:rsidP="00CE11C1">
            <w:pPr>
              <w:pStyle w:val="TAC"/>
              <w:rPr>
                <w:ins w:id="519" w:author="Zhou Du [2]" w:date="2023-02-28T11:23:00Z"/>
                <w:rFonts w:cs="Arial"/>
                <w:lang w:eastAsia="ko-KR"/>
              </w:rPr>
            </w:pPr>
            <w:ins w:id="520" w:author="Zhou Du [2]" w:date="2023-02-28T11:32:00Z">
              <w:r>
                <w:rPr>
                  <w:lang w:eastAsia="ja-JP"/>
                </w:rPr>
                <w:t>IMD7</w:t>
              </w:r>
            </w:ins>
          </w:p>
        </w:tc>
      </w:tr>
      <w:tr w:rsidR="000031DF" w14:paraId="76A92FE1" w14:textId="77777777" w:rsidTr="00911F90">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Zhou Du [2]" w:date="2023-02-28T11:23:00Z">
            <w:tblPrEx>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8"/>
          <w:jc w:val="center"/>
          <w:ins w:id="522" w:author="Zhou Du [2]" w:date="2023-02-28T11:13:00Z"/>
          <w:trPrChange w:id="523" w:author="Zhou Du [2]" w:date="2023-02-28T11:23:00Z">
            <w:trPr>
              <w:trHeight w:val="98"/>
              <w:jc w:val="center"/>
            </w:trPr>
          </w:trPrChange>
        </w:trPr>
        <w:tc>
          <w:tcPr>
            <w:tcW w:w="1696" w:type="dxa"/>
            <w:vMerge w:val="restart"/>
            <w:tcBorders>
              <w:top w:val="nil"/>
              <w:left w:val="single" w:sz="4" w:space="0" w:color="auto"/>
              <w:bottom w:val="nil"/>
              <w:right w:val="single" w:sz="4" w:space="0" w:color="auto"/>
            </w:tcBorders>
            <w:vAlign w:val="center"/>
            <w:tcPrChange w:id="524" w:author="Zhou Du [2]" w:date="2023-02-28T11:23:00Z">
              <w:tcPr>
                <w:tcW w:w="1696" w:type="dxa"/>
                <w:vMerge w:val="restart"/>
                <w:tcBorders>
                  <w:top w:val="single" w:sz="4" w:space="0" w:color="auto"/>
                  <w:left w:val="single" w:sz="4" w:space="0" w:color="auto"/>
                  <w:bottom w:val="nil"/>
                  <w:right w:val="single" w:sz="4" w:space="0" w:color="auto"/>
                </w:tcBorders>
                <w:vAlign w:val="center"/>
              </w:tcPr>
            </w:tcPrChange>
          </w:tcPr>
          <w:p w14:paraId="08F5747A" w14:textId="0C9678A7" w:rsidR="000031DF" w:rsidRDefault="000031DF" w:rsidP="004E708F">
            <w:pPr>
              <w:pStyle w:val="TAC"/>
              <w:rPr>
                <w:ins w:id="525" w:author="Zhou Du [2]" w:date="2023-02-28T11:13:00Z"/>
              </w:rPr>
            </w:pPr>
          </w:p>
        </w:tc>
        <w:tc>
          <w:tcPr>
            <w:tcW w:w="1134" w:type="dxa"/>
            <w:tcBorders>
              <w:top w:val="single" w:sz="4" w:space="0" w:color="auto"/>
              <w:left w:val="single" w:sz="4" w:space="0" w:color="auto"/>
              <w:bottom w:val="single" w:sz="4" w:space="0" w:color="auto"/>
              <w:right w:val="single" w:sz="4" w:space="0" w:color="auto"/>
            </w:tcBorders>
            <w:vAlign w:val="center"/>
            <w:tcPrChange w:id="526" w:author="Zhou Du [2]" w:date="2023-02-28T11:23:00Z">
              <w:tcPr>
                <w:tcW w:w="1134" w:type="dxa"/>
                <w:tcBorders>
                  <w:top w:val="single" w:sz="4" w:space="0" w:color="auto"/>
                  <w:left w:val="single" w:sz="4" w:space="0" w:color="auto"/>
                  <w:bottom w:val="single" w:sz="4" w:space="0" w:color="auto"/>
                  <w:right w:val="single" w:sz="4" w:space="0" w:color="auto"/>
                </w:tcBorders>
                <w:vAlign w:val="center"/>
              </w:tcPr>
            </w:tcPrChange>
          </w:tcPr>
          <w:p w14:paraId="4B82184E" w14:textId="77777777" w:rsidR="000031DF" w:rsidRDefault="000031DF" w:rsidP="004E708F">
            <w:pPr>
              <w:pStyle w:val="TAC"/>
              <w:rPr>
                <w:ins w:id="527" w:author="Zhou Du [2]" w:date="2023-02-28T11:13:00Z"/>
                <w:lang w:eastAsia="zh-CN"/>
              </w:rPr>
            </w:pPr>
            <w:ins w:id="528" w:author="Zhou Du [2]" w:date="2023-02-28T11:13:00Z">
              <w:r>
                <w:rPr>
                  <w:lang w:val="en-US" w:eastAsia="zh-CN"/>
                </w:rPr>
                <w:t>n67</w:t>
              </w:r>
            </w:ins>
          </w:p>
        </w:tc>
        <w:tc>
          <w:tcPr>
            <w:tcW w:w="1134" w:type="dxa"/>
            <w:tcBorders>
              <w:top w:val="single" w:sz="4" w:space="0" w:color="auto"/>
              <w:left w:val="single" w:sz="4" w:space="0" w:color="auto"/>
              <w:bottom w:val="single" w:sz="4" w:space="0" w:color="auto"/>
              <w:right w:val="single" w:sz="4" w:space="0" w:color="auto"/>
            </w:tcBorders>
            <w:vAlign w:val="center"/>
            <w:tcPrChange w:id="529" w:author="Zhou Du [2]" w:date="2023-02-28T11:23:00Z">
              <w:tcPr>
                <w:tcW w:w="1134" w:type="dxa"/>
                <w:tcBorders>
                  <w:top w:val="single" w:sz="4" w:space="0" w:color="auto"/>
                  <w:left w:val="single" w:sz="4" w:space="0" w:color="auto"/>
                  <w:bottom w:val="single" w:sz="4" w:space="0" w:color="auto"/>
                  <w:right w:val="single" w:sz="4" w:space="0" w:color="auto"/>
                </w:tcBorders>
                <w:vAlign w:val="center"/>
              </w:tcPr>
            </w:tcPrChange>
          </w:tcPr>
          <w:p w14:paraId="58EB33B6" w14:textId="77777777" w:rsidR="000031DF" w:rsidRDefault="000031DF" w:rsidP="004E708F">
            <w:pPr>
              <w:pStyle w:val="TAC"/>
              <w:rPr>
                <w:ins w:id="530" w:author="Zhou Du [2]" w:date="2023-02-28T11:13:00Z"/>
                <w:lang w:val="en-US" w:eastAsia="zh-CN"/>
              </w:rPr>
            </w:pPr>
            <w:ins w:id="531" w:author="Zhou Du [2]" w:date="2023-02-28T11:13:00Z">
              <w:r>
                <w:rPr>
                  <w:rFonts w:cs="Arial"/>
                  <w:color w:val="000000"/>
                  <w:szCs w:val="18"/>
                </w:rPr>
                <w:t>N/A</w:t>
              </w:r>
            </w:ins>
          </w:p>
        </w:tc>
        <w:tc>
          <w:tcPr>
            <w:tcW w:w="993" w:type="dxa"/>
            <w:tcBorders>
              <w:top w:val="single" w:sz="4" w:space="0" w:color="auto"/>
              <w:left w:val="single" w:sz="4" w:space="0" w:color="auto"/>
              <w:bottom w:val="single" w:sz="4" w:space="0" w:color="auto"/>
              <w:right w:val="single" w:sz="4" w:space="0" w:color="auto"/>
            </w:tcBorders>
            <w:vAlign w:val="center"/>
            <w:tcPrChange w:id="532" w:author="Zhou Du [2]" w:date="2023-02-28T11:23:00Z">
              <w:tcPr>
                <w:tcW w:w="993" w:type="dxa"/>
                <w:tcBorders>
                  <w:top w:val="single" w:sz="4" w:space="0" w:color="auto"/>
                  <w:left w:val="single" w:sz="4" w:space="0" w:color="auto"/>
                  <w:bottom w:val="single" w:sz="4" w:space="0" w:color="auto"/>
                  <w:right w:val="single" w:sz="4" w:space="0" w:color="auto"/>
                </w:tcBorders>
                <w:vAlign w:val="center"/>
              </w:tcPr>
            </w:tcPrChange>
          </w:tcPr>
          <w:p w14:paraId="522BC2FB" w14:textId="77777777" w:rsidR="000031DF" w:rsidRDefault="000031DF" w:rsidP="004E708F">
            <w:pPr>
              <w:pStyle w:val="TAC"/>
              <w:rPr>
                <w:ins w:id="533" w:author="Zhou Du [2]" w:date="2023-02-28T11:13:00Z"/>
              </w:rPr>
            </w:pPr>
            <w:ins w:id="534" w:author="Zhou Du [2]" w:date="2023-02-28T11:13:00Z">
              <w:r>
                <w:rPr>
                  <w:rFonts w:cs="Arial"/>
                  <w:color w:val="000000"/>
                  <w:szCs w:val="18"/>
                </w:rPr>
                <w:t>5</w:t>
              </w:r>
            </w:ins>
          </w:p>
        </w:tc>
        <w:tc>
          <w:tcPr>
            <w:tcW w:w="1096" w:type="dxa"/>
            <w:tcBorders>
              <w:top w:val="single" w:sz="4" w:space="0" w:color="auto"/>
              <w:left w:val="single" w:sz="4" w:space="0" w:color="auto"/>
              <w:bottom w:val="single" w:sz="4" w:space="0" w:color="auto"/>
              <w:right w:val="single" w:sz="4" w:space="0" w:color="auto"/>
            </w:tcBorders>
            <w:vAlign w:val="center"/>
            <w:tcPrChange w:id="535" w:author="Zhou Du [2]" w:date="2023-02-28T11:23:00Z">
              <w:tcPr>
                <w:tcW w:w="1096" w:type="dxa"/>
                <w:tcBorders>
                  <w:top w:val="single" w:sz="4" w:space="0" w:color="auto"/>
                  <w:left w:val="single" w:sz="4" w:space="0" w:color="auto"/>
                  <w:bottom w:val="single" w:sz="4" w:space="0" w:color="auto"/>
                  <w:right w:val="single" w:sz="4" w:space="0" w:color="auto"/>
                </w:tcBorders>
                <w:vAlign w:val="center"/>
              </w:tcPr>
            </w:tcPrChange>
          </w:tcPr>
          <w:p w14:paraId="73E3E64E" w14:textId="77777777" w:rsidR="000031DF" w:rsidRDefault="000031DF" w:rsidP="004E708F">
            <w:pPr>
              <w:pStyle w:val="TAC"/>
              <w:rPr>
                <w:ins w:id="536" w:author="Zhou Du [2]" w:date="2023-02-28T11:13:00Z"/>
              </w:rPr>
            </w:pPr>
            <w:ins w:id="537" w:author="Zhou Du [2]" w:date="2023-02-28T11:13: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538" w:author="Zhou Du [2]" w:date="2023-02-28T11:23:00Z">
              <w:tcPr>
                <w:tcW w:w="960" w:type="dxa"/>
                <w:tcBorders>
                  <w:top w:val="single" w:sz="4" w:space="0" w:color="auto"/>
                  <w:left w:val="single" w:sz="4" w:space="0" w:color="auto"/>
                  <w:bottom w:val="single" w:sz="4" w:space="0" w:color="auto"/>
                  <w:right w:val="single" w:sz="4" w:space="0" w:color="auto"/>
                </w:tcBorders>
                <w:vAlign w:val="center"/>
              </w:tcPr>
            </w:tcPrChange>
          </w:tcPr>
          <w:p w14:paraId="09073759" w14:textId="47EE1480" w:rsidR="000031DF" w:rsidRDefault="00173A60" w:rsidP="004E708F">
            <w:pPr>
              <w:pStyle w:val="TAC"/>
              <w:rPr>
                <w:ins w:id="539" w:author="Zhou Du [2]" w:date="2023-02-28T11:13:00Z"/>
                <w:lang w:val="en-US" w:eastAsia="zh-CN"/>
              </w:rPr>
            </w:pPr>
            <w:ins w:id="540" w:author="Zhou Du [2]" w:date="2023-02-28T11:45:00Z">
              <w:r>
                <w:rPr>
                  <w:lang w:val="en-US" w:eastAsia="zh-CN"/>
                </w:rPr>
                <w:t>N/A</w:t>
              </w:r>
            </w:ins>
          </w:p>
        </w:tc>
        <w:tc>
          <w:tcPr>
            <w:tcW w:w="911" w:type="dxa"/>
            <w:tcBorders>
              <w:top w:val="single" w:sz="4" w:space="0" w:color="auto"/>
              <w:left w:val="single" w:sz="4" w:space="0" w:color="auto"/>
              <w:bottom w:val="single" w:sz="4" w:space="0" w:color="auto"/>
              <w:right w:val="single" w:sz="4" w:space="0" w:color="auto"/>
            </w:tcBorders>
            <w:vAlign w:val="center"/>
            <w:tcPrChange w:id="541" w:author="Zhou Du [2]" w:date="2023-02-28T11:23:00Z">
              <w:tcPr>
                <w:tcW w:w="911" w:type="dxa"/>
                <w:tcBorders>
                  <w:top w:val="single" w:sz="4" w:space="0" w:color="auto"/>
                  <w:left w:val="single" w:sz="4" w:space="0" w:color="auto"/>
                  <w:bottom w:val="single" w:sz="4" w:space="0" w:color="auto"/>
                  <w:right w:val="single" w:sz="4" w:space="0" w:color="auto"/>
                </w:tcBorders>
                <w:vAlign w:val="center"/>
              </w:tcPr>
            </w:tcPrChange>
          </w:tcPr>
          <w:p w14:paraId="74E3124B" w14:textId="0C2C0826" w:rsidR="000031DF" w:rsidRDefault="00814765" w:rsidP="004E708F">
            <w:pPr>
              <w:pStyle w:val="TAC"/>
              <w:rPr>
                <w:ins w:id="542" w:author="Zhou Du [2]" w:date="2023-02-28T11:13:00Z"/>
                <w:lang w:eastAsia="zh-CN"/>
              </w:rPr>
            </w:pPr>
            <w:ins w:id="543" w:author="Zhou Du [2]" w:date="2023-02-28T11:26:00Z">
              <w:r>
                <w:rPr>
                  <w:rFonts w:cs="Arial"/>
                  <w:color w:val="000000"/>
                  <w:szCs w:val="18"/>
                </w:rPr>
                <w:t>N/A</w:t>
              </w:r>
            </w:ins>
          </w:p>
        </w:tc>
        <w:tc>
          <w:tcPr>
            <w:tcW w:w="830" w:type="dxa"/>
            <w:tcBorders>
              <w:top w:val="single" w:sz="4" w:space="0" w:color="auto"/>
              <w:left w:val="single" w:sz="4" w:space="0" w:color="auto"/>
              <w:bottom w:val="single" w:sz="4" w:space="0" w:color="auto"/>
              <w:right w:val="single" w:sz="4" w:space="0" w:color="auto"/>
            </w:tcBorders>
            <w:vAlign w:val="center"/>
            <w:tcPrChange w:id="544" w:author="Zhou Du [2]" w:date="2023-02-28T11:23:00Z">
              <w:tcPr>
                <w:tcW w:w="830" w:type="dxa"/>
                <w:tcBorders>
                  <w:top w:val="single" w:sz="4" w:space="0" w:color="auto"/>
                  <w:left w:val="single" w:sz="4" w:space="0" w:color="auto"/>
                  <w:bottom w:val="single" w:sz="4" w:space="0" w:color="auto"/>
                  <w:right w:val="single" w:sz="4" w:space="0" w:color="auto"/>
                </w:tcBorders>
                <w:vAlign w:val="center"/>
              </w:tcPr>
            </w:tcPrChange>
          </w:tcPr>
          <w:p w14:paraId="4641B398" w14:textId="093792E9" w:rsidR="000031DF" w:rsidRDefault="002358A0" w:rsidP="004E708F">
            <w:pPr>
              <w:pStyle w:val="TAC"/>
              <w:rPr>
                <w:ins w:id="545" w:author="Zhou Du [2]" w:date="2023-02-28T11:13:00Z"/>
              </w:rPr>
            </w:pPr>
            <w:ins w:id="546" w:author="Zhou Du [2]" w:date="2023-02-28T11:16:00Z">
              <w:r>
                <w:rPr>
                  <w:rFonts w:cs="Arial"/>
                  <w:color w:val="000000"/>
                  <w:szCs w:val="18"/>
                </w:rPr>
                <w:t>SDL</w:t>
              </w:r>
            </w:ins>
          </w:p>
        </w:tc>
        <w:tc>
          <w:tcPr>
            <w:tcW w:w="1095" w:type="dxa"/>
            <w:tcBorders>
              <w:top w:val="single" w:sz="4" w:space="0" w:color="auto"/>
              <w:left w:val="single" w:sz="4" w:space="0" w:color="auto"/>
              <w:bottom w:val="single" w:sz="4" w:space="0" w:color="auto"/>
              <w:right w:val="single" w:sz="4" w:space="0" w:color="auto"/>
            </w:tcBorders>
            <w:tcPrChange w:id="547" w:author="Zhou Du [2]" w:date="2023-02-28T11:23:00Z">
              <w:tcPr>
                <w:tcW w:w="1095" w:type="dxa"/>
                <w:tcBorders>
                  <w:top w:val="single" w:sz="4" w:space="0" w:color="auto"/>
                  <w:left w:val="single" w:sz="4" w:space="0" w:color="auto"/>
                  <w:bottom w:val="single" w:sz="4" w:space="0" w:color="auto"/>
                  <w:right w:val="single" w:sz="4" w:space="0" w:color="auto"/>
                </w:tcBorders>
              </w:tcPr>
            </w:tcPrChange>
          </w:tcPr>
          <w:p w14:paraId="61939ADE" w14:textId="29519588" w:rsidR="000031DF" w:rsidRDefault="00814765" w:rsidP="004E708F">
            <w:pPr>
              <w:pStyle w:val="TAC"/>
              <w:rPr>
                <w:ins w:id="548" w:author="Zhou Du [2]" w:date="2023-02-28T11:13:00Z"/>
                <w:lang w:eastAsia="zh-CN"/>
              </w:rPr>
            </w:pPr>
            <w:ins w:id="549" w:author="Zhou Du [2]" w:date="2023-02-28T11:25:00Z">
              <w:r>
                <w:rPr>
                  <w:rFonts w:cs="Arial"/>
                  <w:lang w:eastAsia="ko-KR"/>
                </w:rPr>
                <w:t>N/A</w:t>
              </w:r>
            </w:ins>
          </w:p>
        </w:tc>
      </w:tr>
      <w:tr w:rsidR="000031DF" w14:paraId="694148A0" w14:textId="77777777" w:rsidTr="004E708F">
        <w:trPr>
          <w:trHeight w:val="70"/>
          <w:jc w:val="center"/>
          <w:ins w:id="550" w:author="Zhou Du [2]" w:date="2023-02-28T11:13:00Z"/>
        </w:trPr>
        <w:tc>
          <w:tcPr>
            <w:tcW w:w="1696" w:type="dxa"/>
            <w:vMerge/>
            <w:tcBorders>
              <w:top w:val="nil"/>
              <w:left w:val="single" w:sz="4" w:space="0" w:color="auto"/>
              <w:bottom w:val="nil"/>
              <w:right w:val="single" w:sz="4" w:space="0" w:color="auto"/>
            </w:tcBorders>
            <w:vAlign w:val="center"/>
          </w:tcPr>
          <w:p w14:paraId="539EC6E5" w14:textId="77777777" w:rsidR="000031DF" w:rsidRDefault="000031DF" w:rsidP="004E708F">
            <w:pPr>
              <w:pStyle w:val="TAC"/>
              <w:rPr>
                <w:ins w:id="551" w:author="Zhou Du [2]" w:date="2023-02-28T11:13:00Z"/>
              </w:rPr>
            </w:pPr>
          </w:p>
        </w:tc>
        <w:tc>
          <w:tcPr>
            <w:tcW w:w="1134" w:type="dxa"/>
            <w:tcBorders>
              <w:top w:val="single" w:sz="4" w:space="0" w:color="auto"/>
              <w:left w:val="single" w:sz="4" w:space="0" w:color="auto"/>
              <w:bottom w:val="nil"/>
              <w:right w:val="single" w:sz="4" w:space="0" w:color="auto"/>
            </w:tcBorders>
            <w:vAlign w:val="center"/>
          </w:tcPr>
          <w:p w14:paraId="0D411849" w14:textId="77777777" w:rsidR="000031DF" w:rsidRDefault="000031DF" w:rsidP="004E708F">
            <w:pPr>
              <w:pStyle w:val="TAC"/>
              <w:rPr>
                <w:ins w:id="552" w:author="Zhou Du [2]" w:date="2023-02-28T11:13:00Z"/>
                <w:lang w:eastAsia="zh-CN"/>
              </w:rPr>
            </w:pPr>
            <w:ins w:id="553" w:author="Zhou Du [2]" w:date="2023-02-28T11:13:00Z">
              <w:r>
                <w:rPr>
                  <w:lang w:eastAsia="zh-CN"/>
                </w:rPr>
                <w:t>n78</w:t>
              </w:r>
              <w:r>
                <w:rPr>
                  <w:vertAlign w:val="superscript"/>
                  <w:lang w:eastAsia="zh-CN"/>
                </w:rP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154D5AE0" w14:textId="4DCB2B9A" w:rsidR="000031DF" w:rsidRDefault="000031DF" w:rsidP="004E708F">
            <w:pPr>
              <w:pStyle w:val="TAC"/>
              <w:rPr>
                <w:ins w:id="554" w:author="Zhou Du [2]" w:date="2023-02-28T11:13:00Z"/>
                <w:lang w:val="en-US" w:eastAsia="zh-CN"/>
              </w:rPr>
            </w:pPr>
            <w:ins w:id="555" w:author="Zhou Du [2]" w:date="2023-02-28T11:13:00Z">
              <w:r>
                <w:rPr>
                  <w:rFonts w:cs="Arial"/>
                  <w:color w:val="000000"/>
                  <w:szCs w:val="18"/>
                </w:rPr>
                <w:t>33</w:t>
              </w:r>
            </w:ins>
            <w:ins w:id="556" w:author="Zhou Du [2]" w:date="2023-02-28T11:37:00Z">
              <w:r w:rsidR="00DA0A3D">
                <w:rPr>
                  <w:rFonts w:cs="Arial"/>
                  <w:color w:val="000000"/>
                  <w:szCs w:val="18"/>
                </w:rPr>
                <w:t>05</w:t>
              </w:r>
            </w:ins>
          </w:p>
        </w:tc>
        <w:tc>
          <w:tcPr>
            <w:tcW w:w="993" w:type="dxa"/>
            <w:tcBorders>
              <w:top w:val="single" w:sz="4" w:space="0" w:color="auto"/>
              <w:left w:val="single" w:sz="4" w:space="0" w:color="auto"/>
              <w:bottom w:val="single" w:sz="4" w:space="0" w:color="auto"/>
              <w:right w:val="single" w:sz="4" w:space="0" w:color="auto"/>
            </w:tcBorders>
            <w:vAlign w:val="center"/>
          </w:tcPr>
          <w:p w14:paraId="53A3F93F" w14:textId="77777777" w:rsidR="000031DF" w:rsidRDefault="000031DF" w:rsidP="004E708F">
            <w:pPr>
              <w:pStyle w:val="TAC"/>
              <w:rPr>
                <w:ins w:id="557" w:author="Zhou Du [2]" w:date="2023-02-28T11:13:00Z"/>
                <w:lang w:eastAsia="zh-CN"/>
              </w:rPr>
            </w:pPr>
            <w:ins w:id="558" w:author="Zhou Du [2]" w:date="2023-02-28T11:13:00Z">
              <w:r>
                <w:rPr>
                  <w:rFonts w:cs="Arial"/>
                  <w:color w:val="000000"/>
                  <w:szCs w:val="18"/>
                </w:rPr>
                <w:t>10</w:t>
              </w:r>
            </w:ins>
          </w:p>
        </w:tc>
        <w:tc>
          <w:tcPr>
            <w:tcW w:w="1096" w:type="dxa"/>
            <w:tcBorders>
              <w:top w:val="single" w:sz="4" w:space="0" w:color="auto"/>
              <w:left w:val="single" w:sz="4" w:space="0" w:color="auto"/>
              <w:bottom w:val="single" w:sz="4" w:space="0" w:color="auto"/>
              <w:right w:val="single" w:sz="4" w:space="0" w:color="auto"/>
            </w:tcBorders>
            <w:vAlign w:val="center"/>
          </w:tcPr>
          <w:p w14:paraId="549DD6BA" w14:textId="77777777" w:rsidR="000031DF" w:rsidRDefault="000031DF" w:rsidP="004E708F">
            <w:pPr>
              <w:pStyle w:val="TAC"/>
              <w:rPr>
                <w:ins w:id="559" w:author="Zhou Du [2]" w:date="2023-02-28T11:13:00Z"/>
                <w:lang w:val="en-US" w:eastAsia="zh-CN"/>
              </w:rPr>
            </w:pPr>
            <w:ins w:id="560" w:author="Zhou Du [2]" w:date="2023-02-28T11:13:00Z">
              <w:r>
                <w:rPr>
                  <w:rFonts w:cs="Arial"/>
                  <w:color w:val="000000"/>
                  <w:sz w:val="14"/>
                  <w:szCs w:val="14"/>
                </w:rPr>
                <w:t>1 RB</w:t>
              </w:r>
              <w:r>
                <w:rPr>
                  <w:rFonts w:cs="Arial"/>
                  <w:color w:val="000000"/>
                  <w:sz w:val="14"/>
                  <w:szCs w:val="14"/>
                  <w:vertAlign w:val="subscript"/>
                </w:rPr>
                <w:t>START</w:t>
              </w:r>
              <w:r>
                <w:rPr>
                  <w:rFonts w:cs="Arial"/>
                  <w:color w:val="000000"/>
                  <w:sz w:val="14"/>
                  <w:szCs w:val="14"/>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6438C8A" w14:textId="65394AA2" w:rsidR="000031DF" w:rsidRDefault="000031DF" w:rsidP="004E708F">
            <w:pPr>
              <w:pStyle w:val="TAC"/>
              <w:rPr>
                <w:ins w:id="561" w:author="Zhou Du [2]" w:date="2023-02-28T11:13:00Z"/>
                <w:lang w:eastAsia="zh-CN"/>
              </w:rPr>
            </w:pPr>
            <w:ins w:id="562" w:author="Zhou Du [2]" w:date="2023-02-28T11:13:00Z">
              <w:r>
                <w:rPr>
                  <w:rFonts w:cs="Arial"/>
                  <w:color w:val="000000"/>
                  <w:szCs w:val="18"/>
                </w:rPr>
                <w:t>33</w:t>
              </w:r>
            </w:ins>
            <w:ins w:id="563" w:author="Zhou Du [2]" w:date="2023-02-28T11:37:00Z">
              <w:r w:rsidR="00DA0A3D">
                <w:rPr>
                  <w:rFonts w:cs="Arial"/>
                  <w:color w:val="000000"/>
                  <w:szCs w:val="18"/>
                </w:rPr>
                <w:t>05</w:t>
              </w:r>
            </w:ins>
          </w:p>
        </w:tc>
        <w:tc>
          <w:tcPr>
            <w:tcW w:w="911" w:type="dxa"/>
            <w:tcBorders>
              <w:top w:val="single" w:sz="4" w:space="0" w:color="auto"/>
              <w:left w:val="single" w:sz="4" w:space="0" w:color="auto"/>
              <w:bottom w:val="nil"/>
              <w:right w:val="single" w:sz="4" w:space="0" w:color="auto"/>
            </w:tcBorders>
            <w:vAlign w:val="center"/>
          </w:tcPr>
          <w:p w14:paraId="28736459" w14:textId="77777777" w:rsidR="000031DF" w:rsidRDefault="000031DF" w:rsidP="004E708F">
            <w:pPr>
              <w:pStyle w:val="TAC"/>
              <w:rPr>
                <w:ins w:id="564" w:author="Zhou Du [2]" w:date="2023-02-28T11:13:00Z"/>
              </w:rPr>
            </w:pPr>
            <w:ins w:id="565" w:author="Zhou Du [2]" w:date="2023-02-28T11:13:00Z">
              <w:r>
                <w:rPr>
                  <w:rFonts w:cs="Arial"/>
                  <w:color w:val="000000"/>
                  <w:szCs w:val="18"/>
                </w:rPr>
                <w:t>N/A</w:t>
              </w:r>
            </w:ins>
          </w:p>
        </w:tc>
        <w:tc>
          <w:tcPr>
            <w:tcW w:w="830" w:type="dxa"/>
            <w:tcBorders>
              <w:top w:val="single" w:sz="4" w:space="0" w:color="auto"/>
              <w:left w:val="single" w:sz="4" w:space="0" w:color="auto"/>
              <w:bottom w:val="nil"/>
              <w:right w:val="single" w:sz="4" w:space="0" w:color="auto"/>
            </w:tcBorders>
            <w:vAlign w:val="center"/>
          </w:tcPr>
          <w:p w14:paraId="6DDD787B" w14:textId="77777777" w:rsidR="000031DF" w:rsidRDefault="000031DF" w:rsidP="004E708F">
            <w:pPr>
              <w:pStyle w:val="TAC"/>
              <w:rPr>
                <w:ins w:id="566" w:author="Zhou Du [2]" w:date="2023-02-28T11:13:00Z"/>
                <w:lang w:eastAsia="zh-CN"/>
              </w:rPr>
            </w:pPr>
            <w:ins w:id="567" w:author="Zhou Du [2]" w:date="2023-02-28T11:13:00Z">
              <w:r>
                <w:rPr>
                  <w:rFonts w:cs="Arial"/>
                  <w:color w:val="000000"/>
                  <w:szCs w:val="18"/>
                </w:rPr>
                <w:t>TDD</w:t>
              </w:r>
            </w:ins>
          </w:p>
        </w:tc>
        <w:tc>
          <w:tcPr>
            <w:tcW w:w="1095" w:type="dxa"/>
            <w:tcBorders>
              <w:top w:val="single" w:sz="4" w:space="0" w:color="auto"/>
              <w:left w:val="single" w:sz="4" w:space="0" w:color="auto"/>
              <w:bottom w:val="nil"/>
              <w:right w:val="single" w:sz="4" w:space="0" w:color="auto"/>
            </w:tcBorders>
          </w:tcPr>
          <w:p w14:paraId="6463F1D4" w14:textId="77777777" w:rsidR="000031DF" w:rsidRDefault="000031DF" w:rsidP="004E708F">
            <w:pPr>
              <w:pStyle w:val="TAC"/>
              <w:rPr>
                <w:ins w:id="568" w:author="Zhou Du [2]" w:date="2023-02-28T11:13:00Z"/>
              </w:rPr>
            </w:pPr>
            <w:ins w:id="569" w:author="Zhou Du [2]" w:date="2023-02-28T11:13:00Z">
              <w:r>
                <w:rPr>
                  <w:rFonts w:cs="Arial"/>
                  <w:lang w:eastAsia="ko-KR"/>
                </w:rPr>
                <w:t>N/A</w:t>
              </w:r>
            </w:ins>
          </w:p>
        </w:tc>
      </w:tr>
      <w:tr w:rsidR="000031DF" w14:paraId="15BED90F" w14:textId="77777777" w:rsidTr="004E708F">
        <w:trPr>
          <w:trHeight w:val="70"/>
          <w:jc w:val="center"/>
          <w:ins w:id="570" w:author="Zhou Du [2]" w:date="2023-02-28T11:13:00Z"/>
        </w:trPr>
        <w:tc>
          <w:tcPr>
            <w:tcW w:w="1696" w:type="dxa"/>
            <w:tcBorders>
              <w:top w:val="nil"/>
              <w:left w:val="single" w:sz="4" w:space="0" w:color="auto"/>
              <w:bottom w:val="single" w:sz="4" w:space="0" w:color="auto"/>
              <w:right w:val="single" w:sz="4" w:space="0" w:color="auto"/>
            </w:tcBorders>
            <w:vAlign w:val="center"/>
          </w:tcPr>
          <w:p w14:paraId="088C1093" w14:textId="77777777" w:rsidR="000031DF" w:rsidRDefault="000031DF" w:rsidP="004E708F">
            <w:pPr>
              <w:pStyle w:val="TAC"/>
              <w:rPr>
                <w:ins w:id="571" w:author="Zhou Du [2]" w:date="2023-02-28T11:13:00Z"/>
              </w:rPr>
            </w:pPr>
          </w:p>
        </w:tc>
        <w:tc>
          <w:tcPr>
            <w:tcW w:w="1134" w:type="dxa"/>
            <w:tcBorders>
              <w:top w:val="nil"/>
              <w:left w:val="single" w:sz="4" w:space="0" w:color="auto"/>
              <w:bottom w:val="single" w:sz="4" w:space="0" w:color="auto"/>
              <w:right w:val="single" w:sz="4" w:space="0" w:color="auto"/>
            </w:tcBorders>
            <w:vAlign w:val="center"/>
          </w:tcPr>
          <w:p w14:paraId="006480D8" w14:textId="77777777" w:rsidR="000031DF" w:rsidRDefault="000031DF" w:rsidP="004E708F">
            <w:pPr>
              <w:pStyle w:val="TAC"/>
              <w:rPr>
                <w:ins w:id="572" w:author="Zhou Du [2]" w:date="2023-02-28T11:13: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AAF7CBE" w14:textId="0922917E" w:rsidR="000031DF" w:rsidRDefault="000031DF" w:rsidP="004E708F">
            <w:pPr>
              <w:pStyle w:val="TAC"/>
              <w:rPr>
                <w:ins w:id="573" w:author="Zhou Du [2]" w:date="2023-02-28T11:13:00Z"/>
                <w:rFonts w:cs="Arial"/>
                <w:lang w:eastAsia="ko-KR"/>
              </w:rPr>
            </w:pPr>
            <w:ins w:id="574" w:author="Zhou Du [2]" w:date="2023-02-28T11:13:00Z">
              <w:r>
                <w:rPr>
                  <w:rFonts w:eastAsia="PMingLiU" w:cs="Arial" w:hint="eastAsia"/>
                  <w:color w:val="000000"/>
                  <w:szCs w:val="18"/>
                  <w:lang w:eastAsia="zh-TW"/>
                </w:rPr>
                <w:t>3</w:t>
              </w:r>
              <w:r>
                <w:rPr>
                  <w:rFonts w:eastAsia="PMingLiU" w:cs="Arial"/>
                  <w:color w:val="000000"/>
                  <w:szCs w:val="18"/>
                  <w:lang w:eastAsia="zh-TW"/>
                </w:rPr>
                <w:t>7</w:t>
              </w:r>
            </w:ins>
            <w:ins w:id="575" w:author="Zhou Du [2]" w:date="2023-02-28T11:36:00Z">
              <w:r w:rsidR="00DA0A3D">
                <w:rPr>
                  <w:rFonts w:eastAsia="PMingLiU" w:cs="Arial"/>
                  <w:color w:val="000000"/>
                  <w:szCs w:val="18"/>
                  <w:lang w:eastAsia="zh-TW"/>
                </w:rPr>
                <w:t>8</w:t>
              </w:r>
            </w:ins>
            <w:ins w:id="576" w:author="Zhou Du [2]" w:date="2023-02-28T11:13:00Z">
              <w:r>
                <w:rPr>
                  <w:rFonts w:eastAsia="PMingLiU" w:cs="Arial"/>
                  <w:color w:val="000000"/>
                  <w:szCs w:val="18"/>
                  <w:lang w:eastAsia="zh-TW"/>
                </w:rPr>
                <w:t>0</w:t>
              </w:r>
            </w:ins>
          </w:p>
        </w:tc>
        <w:tc>
          <w:tcPr>
            <w:tcW w:w="993" w:type="dxa"/>
            <w:tcBorders>
              <w:top w:val="single" w:sz="4" w:space="0" w:color="auto"/>
              <w:left w:val="single" w:sz="4" w:space="0" w:color="auto"/>
              <w:bottom w:val="single" w:sz="4" w:space="0" w:color="auto"/>
              <w:right w:val="single" w:sz="4" w:space="0" w:color="auto"/>
            </w:tcBorders>
            <w:vAlign w:val="center"/>
          </w:tcPr>
          <w:p w14:paraId="29514730" w14:textId="77777777" w:rsidR="000031DF" w:rsidRDefault="000031DF" w:rsidP="004E708F">
            <w:pPr>
              <w:pStyle w:val="TAC"/>
              <w:rPr>
                <w:ins w:id="577" w:author="Zhou Du [2]" w:date="2023-02-28T11:13:00Z"/>
                <w:rFonts w:cs="Arial"/>
                <w:lang w:eastAsia="ko-KR"/>
              </w:rPr>
            </w:pPr>
            <w:ins w:id="578" w:author="Zhou Du [2]" w:date="2023-02-28T11:13:00Z">
              <w:r>
                <w:rPr>
                  <w:rFonts w:cs="Arial"/>
                  <w:color w:val="000000"/>
                  <w:szCs w:val="18"/>
                </w:rPr>
                <w:t>10</w:t>
              </w:r>
            </w:ins>
          </w:p>
        </w:tc>
        <w:tc>
          <w:tcPr>
            <w:tcW w:w="1096" w:type="dxa"/>
            <w:tcBorders>
              <w:top w:val="single" w:sz="4" w:space="0" w:color="auto"/>
              <w:left w:val="single" w:sz="4" w:space="0" w:color="auto"/>
              <w:bottom w:val="single" w:sz="4" w:space="0" w:color="auto"/>
              <w:right w:val="single" w:sz="4" w:space="0" w:color="auto"/>
            </w:tcBorders>
            <w:vAlign w:val="center"/>
          </w:tcPr>
          <w:p w14:paraId="2E24CD36" w14:textId="77777777" w:rsidR="000031DF" w:rsidRDefault="000031DF" w:rsidP="004E708F">
            <w:pPr>
              <w:pStyle w:val="TAC"/>
              <w:rPr>
                <w:ins w:id="579" w:author="Zhou Du [2]" w:date="2023-02-28T11:13:00Z"/>
                <w:rFonts w:cs="Arial"/>
                <w:lang w:eastAsia="ko-KR"/>
              </w:rPr>
            </w:pPr>
            <w:ins w:id="580" w:author="Zhou Du [2]" w:date="2023-02-28T11:13:00Z">
              <w:r>
                <w:rPr>
                  <w:rFonts w:cs="Arial"/>
                  <w:color w:val="000000"/>
                  <w:sz w:val="14"/>
                  <w:szCs w:val="14"/>
                </w:rPr>
                <w:t>1 RB</w:t>
              </w:r>
              <w:r>
                <w:rPr>
                  <w:rFonts w:cs="Arial"/>
                  <w:color w:val="000000"/>
                  <w:sz w:val="14"/>
                  <w:szCs w:val="14"/>
                  <w:vertAlign w:val="subscript"/>
                </w:rPr>
                <w:t>START</w:t>
              </w:r>
              <w:r>
                <w:rPr>
                  <w:rFonts w:cs="Arial"/>
                  <w:color w:val="000000"/>
                  <w:sz w:val="14"/>
                  <w:szCs w:val="14"/>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E1631D" w14:textId="33062A2D" w:rsidR="000031DF" w:rsidRDefault="000031DF" w:rsidP="004E708F">
            <w:pPr>
              <w:pStyle w:val="TAC"/>
              <w:rPr>
                <w:ins w:id="581" w:author="Zhou Du [2]" w:date="2023-02-28T11:13:00Z"/>
                <w:rFonts w:cs="Arial"/>
                <w:lang w:eastAsia="ko-KR"/>
              </w:rPr>
            </w:pPr>
            <w:ins w:id="582" w:author="Zhou Du [2]" w:date="2023-02-28T11:13:00Z">
              <w:r>
                <w:rPr>
                  <w:rFonts w:eastAsia="PMingLiU" w:cs="Arial" w:hint="eastAsia"/>
                  <w:color w:val="000000"/>
                  <w:szCs w:val="18"/>
                  <w:lang w:eastAsia="zh-TW"/>
                </w:rPr>
                <w:t>3</w:t>
              </w:r>
              <w:r>
                <w:rPr>
                  <w:rFonts w:eastAsia="PMingLiU" w:cs="Arial"/>
                  <w:color w:val="000000"/>
                  <w:szCs w:val="18"/>
                  <w:lang w:eastAsia="zh-TW"/>
                </w:rPr>
                <w:t>7</w:t>
              </w:r>
            </w:ins>
            <w:ins w:id="583" w:author="Zhou Du [2]" w:date="2023-02-28T11:37:00Z">
              <w:r w:rsidR="00DA0A3D">
                <w:rPr>
                  <w:rFonts w:eastAsia="PMingLiU" w:cs="Arial"/>
                  <w:color w:val="000000"/>
                  <w:szCs w:val="18"/>
                  <w:lang w:eastAsia="zh-TW"/>
                </w:rPr>
                <w:t>80</w:t>
              </w:r>
            </w:ins>
          </w:p>
        </w:tc>
        <w:tc>
          <w:tcPr>
            <w:tcW w:w="911" w:type="dxa"/>
            <w:tcBorders>
              <w:top w:val="nil"/>
              <w:left w:val="single" w:sz="4" w:space="0" w:color="auto"/>
              <w:bottom w:val="single" w:sz="4" w:space="0" w:color="auto"/>
              <w:right w:val="single" w:sz="4" w:space="0" w:color="auto"/>
            </w:tcBorders>
            <w:vAlign w:val="center"/>
          </w:tcPr>
          <w:p w14:paraId="65A428D9" w14:textId="77777777" w:rsidR="000031DF" w:rsidRDefault="000031DF" w:rsidP="004E708F">
            <w:pPr>
              <w:pStyle w:val="TAC"/>
              <w:rPr>
                <w:ins w:id="584" w:author="Zhou Du [2]" w:date="2023-02-28T11:13:00Z"/>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65BFFA73" w14:textId="77777777" w:rsidR="000031DF" w:rsidRDefault="000031DF" w:rsidP="004E708F">
            <w:pPr>
              <w:pStyle w:val="TAC"/>
              <w:rPr>
                <w:ins w:id="585" w:author="Zhou Du [2]" w:date="2023-02-28T11:13:00Z"/>
                <w:rFonts w:cs="Arial"/>
                <w:lang w:eastAsia="ko-KR"/>
              </w:rPr>
            </w:pPr>
          </w:p>
        </w:tc>
        <w:tc>
          <w:tcPr>
            <w:tcW w:w="1095" w:type="dxa"/>
            <w:tcBorders>
              <w:top w:val="nil"/>
              <w:left w:val="single" w:sz="4" w:space="0" w:color="auto"/>
              <w:bottom w:val="single" w:sz="4" w:space="0" w:color="auto"/>
              <w:right w:val="single" w:sz="4" w:space="0" w:color="auto"/>
            </w:tcBorders>
          </w:tcPr>
          <w:p w14:paraId="10F80404" w14:textId="77777777" w:rsidR="000031DF" w:rsidRDefault="000031DF" w:rsidP="004E708F">
            <w:pPr>
              <w:pStyle w:val="TAC"/>
              <w:rPr>
                <w:ins w:id="586" w:author="Zhou Du [2]" w:date="2023-02-28T11:13:00Z"/>
                <w:rFonts w:cs="Arial"/>
                <w:lang w:eastAsia="ko-KR"/>
              </w:rPr>
            </w:pPr>
          </w:p>
        </w:tc>
      </w:tr>
      <w:tr w:rsidR="000031DF" w14:paraId="1BC7D18B" w14:textId="77777777" w:rsidTr="004E708F">
        <w:trPr>
          <w:trHeight w:val="70"/>
          <w:jc w:val="center"/>
          <w:ins w:id="587" w:author="Zhou Du [2]" w:date="2023-02-28T11:13:00Z"/>
        </w:trPr>
        <w:tc>
          <w:tcPr>
            <w:tcW w:w="9849" w:type="dxa"/>
            <w:gridSpan w:val="9"/>
            <w:tcBorders>
              <w:top w:val="single" w:sz="4" w:space="0" w:color="auto"/>
              <w:left w:val="single" w:sz="4" w:space="0" w:color="auto"/>
              <w:bottom w:val="single" w:sz="4" w:space="0" w:color="auto"/>
              <w:right w:val="single" w:sz="4" w:space="0" w:color="auto"/>
            </w:tcBorders>
            <w:vAlign w:val="center"/>
          </w:tcPr>
          <w:p w14:paraId="092CEE8A" w14:textId="0CC192F5" w:rsidR="000031DF" w:rsidRPr="00EA31A2" w:rsidRDefault="000031DF" w:rsidP="004E708F">
            <w:pPr>
              <w:pStyle w:val="TAC"/>
              <w:jc w:val="left"/>
              <w:rPr>
                <w:ins w:id="588" w:author="Zhou Du [2]" w:date="2023-02-28T11:13:00Z"/>
                <w:rPrChange w:id="589" w:author="Zhou Du [2]" w:date="2023-02-28T11:26:00Z">
                  <w:rPr>
                    <w:ins w:id="590" w:author="Zhou Du [2]" w:date="2023-02-28T11:13:00Z"/>
                    <w:rFonts w:cs="Arial"/>
                    <w:lang w:eastAsia="ko-KR"/>
                  </w:rPr>
                </w:rPrChange>
              </w:rPr>
            </w:pPr>
            <w:ins w:id="591" w:author="Zhou Du [2]" w:date="2023-02-28T11:13:00Z">
              <w:r>
                <w:t>NOTE 12:</w:t>
              </w:r>
              <w:r>
                <w:tab/>
                <w:t>This band supports intra-band non-contiguous uplink configuration</w:t>
              </w:r>
            </w:ins>
          </w:p>
        </w:tc>
      </w:tr>
    </w:tbl>
    <w:p w14:paraId="47F780AA" w14:textId="77777777" w:rsidR="00396CCF" w:rsidRDefault="00396CCF" w:rsidP="00396CCF">
      <w:pPr>
        <w:rPr>
          <w:ins w:id="592" w:author="Zhou Du" w:date="2023-02-02T14:04:00Z"/>
          <w:rFonts w:ascii="Arial" w:hAnsi="Arial" w:cs="Arial"/>
          <w:color w:val="0000FF"/>
          <w:sz w:val="32"/>
          <w:szCs w:val="32"/>
          <w:lang w:eastAsia="ja-JP"/>
        </w:rPr>
      </w:pPr>
    </w:p>
    <w:p w14:paraId="7D0FD0BF" w14:textId="77777777" w:rsidR="00396CCF" w:rsidRDefault="00396CCF" w:rsidP="00396CCF">
      <w:pPr>
        <w:pStyle w:val="Heading2"/>
        <w:rPr>
          <w:ins w:id="593" w:author="Zhou Du" w:date="2023-02-02T14:04:00Z"/>
        </w:rPr>
      </w:pPr>
      <w:bookmarkStart w:id="594" w:name="_Toc120865873"/>
      <w:ins w:id="595" w:author="Zhou Du" w:date="2023-02-02T14:04:00Z">
        <w:r>
          <w:t>6.</w:t>
        </w:r>
        <w:r>
          <w:rPr>
            <w:rFonts w:hint="eastAsia"/>
            <w:lang w:eastAsia="zh-CN"/>
          </w:rPr>
          <w:t>x</w:t>
        </w:r>
        <w:r>
          <w:tab/>
          <w:t>DC_nX-nY-nZ</w:t>
        </w:r>
        <w:bookmarkEnd w:id="594"/>
      </w:ins>
    </w:p>
    <w:p w14:paraId="62C82B2B" w14:textId="77777777" w:rsidR="00396CCF" w:rsidRDefault="00396CCF" w:rsidP="00396CCF">
      <w:pPr>
        <w:pStyle w:val="Heading3"/>
        <w:rPr>
          <w:ins w:id="596" w:author="Zhou Du" w:date="2023-02-02T14:04:00Z"/>
          <w:rFonts w:cs="Arial"/>
          <w:lang w:val="en-US" w:eastAsia="zh-CN"/>
        </w:rPr>
      </w:pPr>
      <w:bookmarkStart w:id="597" w:name="_Toc120865874"/>
      <w:ins w:id="598" w:author="Zhou Du" w:date="2023-02-02T14:04:00Z">
        <w:r>
          <w:t>6.x.1</w:t>
        </w:r>
        <w:r>
          <w:tab/>
        </w:r>
        <w:r>
          <w:rPr>
            <w:rFonts w:cs="Arial"/>
            <w:lang w:eastAsia="zh-CN"/>
          </w:rPr>
          <w:t>Configurations for DC_</w:t>
        </w:r>
        <w:r>
          <w:rPr>
            <w:rFonts w:cs="Arial"/>
            <w:lang w:val="en-US" w:eastAsia="zh-CN"/>
          </w:rPr>
          <w:t>n3-n67</w:t>
        </w:r>
        <w:r>
          <w:rPr>
            <w:rFonts w:cs="Arial" w:hint="eastAsia"/>
            <w:lang w:val="en-US" w:eastAsia="zh-CN"/>
          </w:rPr>
          <w:t>-n</w:t>
        </w:r>
        <w:bookmarkEnd w:id="597"/>
        <w:r>
          <w:rPr>
            <w:rFonts w:cs="Arial"/>
            <w:lang w:val="en-US" w:eastAsia="zh-CN"/>
          </w:rPr>
          <w:t>78</w:t>
        </w:r>
      </w:ins>
    </w:p>
    <w:p w14:paraId="342CED29" w14:textId="77777777" w:rsidR="00396CCF" w:rsidRDefault="00396CCF" w:rsidP="00396CCF">
      <w:pPr>
        <w:pStyle w:val="TH"/>
        <w:rPr>
          <w:ins w:id="599" w:author="Zhou Du" w:date="2023-02-02T14:04:00Z"/>
          <w:rFonts w:cs="Arial"/>
        </w:rPr>
      </w:pPr>
      <w:ins w:id="600" w:author="Zhou Du" w:date="2023-02-02T14:04:00Z">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96CCF" w14:paraId="27B514E1" w14:textId="77777777" w:rsidTr="001F5EB8">
        <w:trPr>
          <w:tblHeader/>
          <w:jc w:val="center"/>
          <w:ins w:id="601" w:author="Zhou Du" w:date="2023-02-02T14:04:00Z"/>
        </w:trPr>
        <w:tc>
          <w:tcPr>
            <w:tcW w:w="2853" w:type="dxa"/>
            <w:vAlign w:val="center"/>
          </w:tcPr>
          <w:p w14:paraId="3A92FDE2" w14:textId="77777777" w:rsidR="00396CCF" w:rsidRDefault="00396CCF" w:rsidP="001F5EB8">
            <w:pPr>
              <w:pStyle w:val="TAH"/>
              <w:rPr>
                <w:ins w:id="602" w:author="Zhou Du" w:date="2023-02-02T14:04:00Z"/>
                <w:rFonts w:cs="Arial"/>
                <w:lang w:val="en-US" w:eastAsia="fi-FI"/>
              </w:rPr>
            </w:pPr>
            <w:ins w:id="603" w:author="Zhou Du" w:date="2023-02-02T14:04:00Z">
              <w:r>
                <w:rPr>
                  <w:rFonts w:cs="Arial"/>
                  <w:lang w:val="en-US" w:eastAsia="zh-CN"/>
                </w:rPr>
                <w:t>NR DC</w:t>
              </w:r>
            </w:ins>
          </w:p>
          <w:p w14:paraId="3422A596" w14:textId="77777777" w:rsidR="00396CCF" w:rsidRDefault="00396CCF" w:rsidP="001F5EB8">
            <w:pPr>
              <w:pStyle w:val="TAH"/>
              <w:rPr>
                <w:ins w:id="604" w:author="Zhou Du" w:date="2023-02-02T14:04:00Z"/>
                <w:rFonts w:cs="Arial"/>
                <w:lang w:val="en-US" w:eastAsia="fi-FI"/>
              </w:rPr>
            </w:pPr>
            <w:ins w:id="605" w:author="Zhou Du" w:date="2023-02-02T14:04:00Z">
              <w:r>
                <w:rPr>
                  <w:rFonts w:cs="Arial"/>
                  <w:lang w:val="en-US" w:eastAsia="fi-FI"/>
                </w:rPr>
                <w:t>configuration</w:t>
              </w:r>
            </w:ins>
          </w:p>
        </w:tc>
        <w:tc>
          <w:tcPr>
            <w:tcW w:w="2892" w:type="dxa"/>
            <w:vAlign w:val="center"/>
          </w:tcPr>
          <w:p w14:paraId="30374735" w14:textId="77777777" w:rsidR="00396CCF" w:rsidRDefault="00396CCF" w:rsidP="001F5EB8">
            <w:pPr>
              <w:pStyle w:val="TAH"/>
              <w:rPr>
                <w:ins w:id="606" w:author="Zhou Du" w:date="2023-02-02T14:04:00Z"/>
                <w:rFonts w:cs="Arial"/>
                <w:lang w:val="en-US" w:eastAsia="fi-FI"/>
              </w:rPr>
            </w:pPr>
            <w:ins w:id="607" w:author="Zhou Du" w:date="2023-02-02T14:04:00Z">
              <w:r>
                <w:rPr>
                  <w:rFonts w:cs="Arial"/>
                  <w:lang w:val="en-US" w:eastAsia="fi-FI"/>
                </w:rPr>
                <w:t xml:space="preserve">Uplink </w:t>
              </w:r>
              <w:r>
                <w:rPr>
                  <w:rFonts w:cs="Arial"/>
                  <w:lang w:val="en-US" w:eastAsia="zh-CN"/>
                </w:rPr>
                <w:t>NR DC</w:t>
              </w:r>
            </w:ins>
          </w:p>
          <w:p w14:paraId="53B37C51" w14:textId="77777777" w:rsidR="00396CCF" w:rsidRDefault="00396CCF" w:rsidP="001F5EB8">
            <w:pPr>
              <w:pStyle w:val="TAH"/>
              <w:rPr>
                <w:ins w:id="608" w:author="Zhou Du" w:date="2023-02-02T14:04:00Z"/>
                <w:rFonts w:cs="Arial"/>
                <w:lang w:eastAsia="fi-FI"/>
              </w:rPr>
            </w:pPr>
            <w:ins w:id="609" w:author="Zhou Du" w:date="2023-02-02T14:04:00Z">
              <w:r>
                <w:rPr>
                  <w:rFonts w:cs="Arial"/>
                  <w:lang w:val="en-US" w:eastAsia="fi-FI"/>
                </w:rPr>
                <w:t>configuration</w:t>
              </w:r>
            </w:ins>
          </w:p>
        </w:tc>
      </w:tr>
      <w:tr w:rsidR="00396CCF" w14:paraId="0FBDA169" w14:textId="77777777" w:rsidTr="001F5EB8">
        <w:trPr>
          <w:trHeight w:val="207"/>
          <w:jc w:val="center"/>
          <w:ins w:id="610" w:author="Zhou Du" w:date="2023-02-02T14:04:00Z"/>
        </w:trPr>
        <w:tc>
          <w:tcPr>
            <w:tcW w:w="2853" w:type="dxa"/>
            <w:vAlign w:val="center"/>
          </w:tcPr>
          <w:p w14:paraId="68EED354" w14:textId="77777777" w:rsidR="00396CCF" w:rsidRDefault="00396CCF" w:rsidP="001F5EB8">
            <w:pPr>
              <w:pStyle w:val="TAC"/>
              <w:rPr>
                <w:ins w:id="611" w:author="Zhou Du" w:date="2023-02-02T14:04:00Z"/>
                <w:rFonts w:cs="Arial"/>
              </w:rPr>
            </w:pPr>
            <w:ins w:id="612" w:author="Zhou Du" w:date="2023-02-02T14:04:00Z">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A-n78A</w:t>
              </w:r>
            </w:ins>
          </w:p>
          <w:p w14:paraId="2D2E2452" w14:textId="77777777" w:rsidR="00396CCF" w:rsidRPr="00396CCF" w:rsidRDefault="00396CCF" w:rsidP="001F5EB8">
            <w:pPr>
              <w:pStyle w:val="TAC"/>
              <w:rPr>
                <w:ins w:id="613" w:author="Zhou Du" w:date="2023-02-02T14:04:00Z"/>
                <w:rFonts w:cs="Arial"/>
              </w:rPr>
            </w:pPr>
            <w:ins w:id="614" w:author="Zhou Du" w:date="2023-02-02T14:04:00Z">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A-n78(2A)</w:t>
              </w:r>
            </w:ins>
          </w:p>
        </w:tc>
        <w:tc>
          <w:tcPr>
            <w:tcW w:w="2892" w:type="dxa"/>
            <w:vAlign w:val="center"/>
          </w:tcPr>
          <w:p w14:paraId="5E34195B" w14:textId="77777777" w:rsidR="00396CCF" w:rsidRPr="00396CCF" w:rsidRDefault="00396CCF" w:rsidP="001F5EB8">
            <w:pPr>
              <w:pStyle w:val="TAC"/>
              <w:rPr>
                <w:ins w:id="615" w:author="Zhou Du" w:date="2023-02-02T14:04:00Z"/>
                <w:rFonts w:cs="Arial"/>
                <w:lang w:val="sv-SE"/>
              </w:rPr>
            </w:pPr>
            <w:ins w:id="616" w:author="Zhou Du" w:date="2023-02-02T14:04:00Z">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ins>
          </w:p>
        </w:tc>
      </w:tr>
    </w:tbl>
    <w:p w14:paraId="78E5FB74" w14:textId="77777777" w:rsidR="00396CCF" w:rsidRDefault="00396CCF" w:rsidP="00396CCF">
      <w:pPr>
        <w:rPr>
          <w:ins w:id="617" w:author="Zhou Du" w:date="2023-02-02T14:04:00Z"/>
          <w:lang w:val="en-US" w:eastAsia="zh-CN"/>
        </w:rPr>
      </w:pPr>
    </w:p>
    <w:p w14:paraId="09F59370" w14:textId="77777777" w:rsidR="00E070F1" w:rsidRDefault="00E070F1" w:rsidP="007C2B63">
      <w:pPr>
        <w:rPr>
          <w:rFonts w:ascii="Arial" w:hAnsi="Arial" w:cs="Arial"/>
          <w:color w:val="0000FF"/>
          <w:sz w:val="32"/>
          <w:szCs w:val="32"/>
          <w:lang w:eastAsia="ja-JP"/>
        </w:rPr>
      </w:pPr>
    </w:p>
    <w:p w14:paraId="72D3CF81" w14:textId="5881E330"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E58B5" w14:textId="77777777" w:rsidR="00E72537" w:rsidRDefault="00E72537">
      <w:r>
        <w:separator/>
      </w:r>
    </w:p>
  </w:endnote>
  <w:endnote w:type="continuationSeparator" w:id="0">
    <w:p w14:paraId="226F3358" w14:textId="77777777" w:rsidR="00E72537" w:rsidRDefault="00E7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panose1 w:val="020B0604020202020204"/>
    <w:charset w:val="00"/>
    <w:family w:val="auto"/>
    <w:pitch w:val="variable"/>
    <w:sig w:usb0="00000001" w:usb1="700078FB" w:usb2="00010000" w:usb3="00000000" w:csb0="000001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101F2" w14:textId="77777777" w:rsidR="00E72537" w:rsidRDefault="00E72537">
      <w:r>
        <w:separator/>
      </w:r>
    </w:p>
  </w:footnote>
  <w:footnote w:type="continuationSeparator" w:id="0">
    <w:p w14:paraId="34A9C74F" w14:textId="77777777" w:rsidR="00E72537" w:rsidRDefault="00E72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69476711">
    <w:abstractNumId w:val="9"/>
  </w:num>
  <w:num w:numId="2" w16cid:durableId="2132480256">
    <w:abstractNumId w:val="17"/>
  </w:num>
  <w:num w:numId="3" w16cid:durableId="859858164">
    <w:abstractNumId w:val="4"/>
  </w:num>
  <w:num w:numId="4" w16cid:durableId="1343120964">
    <w:abstractNumId w:val="2"/>
  </w:num>
  <w:num w:numId="5" w16cid:durableId="1978491395">
    <w:abstractNumId w:val="13"/>
  </w:num>
  <w:num w:numId="6" w16cid:durableId="522938188">
    <w:abstractNumId w:val="11"/>
  </w:num>
  <w:num w:numId="7" w16cid:durableId="925310434">
    <w:abstractNumId w:val="12"/>
  </w:num>
  <w:num w:numId="8" w16cid:durableId="1138570839">
    <w:abstractNumId w:val="5"/>
  </w:num>
  <w:num w:numId="9" w16cid:durableId="1418940889">
    <w:abstractNumId w:val="10"/>
  </w:num>
  <w:num w:numId="10" w16cid:durableId="1019743881">
    <w:abstractNumId w:val="18"/>
  </w:num>
  <w:num w:numId="11" w16cid:durableId="1872453179">
    <w:abstractNumId w:val="14"/>
  </w:num>
  <w:num w:numId="12" w16cid:durableId="586500996">
    <w:abstractNumId w:val="15"/>
  </w:num>
  <w:num w:numId="13" w16cid:durableId="237255287">
    <w:abstractNumId w:val="1"/>
  </w:num>
  <w:num w:numId="14" w16cid:durableId="1295866744">
    <w:abstractNumId w:val="6"/>
  </w:num>
  <w:num w:numId="15" w16cid:durableId="1683511280">
    <w:abstractNumId w:val="16"/>
  </w:num>
  <w:num w:numId="16" w16cid:durableId="1022707284">
    <w:abstractNumId w:val="7"/>
  </w:num>
  <w:num w:numId="17" w16cid:durableId="1645038762">
    <w:abstractNumId w:val="8"/>
  </w:num>
  <w:num w:numId="18" w16cid:durableId="914054694">
    <w:abstractNumId w:val="0"/>
  </w:num>
  <w:num w:numId="19" w16cid:durableId="4688605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rson w15:author="Zhou Du [2]">
    <w15:presenceInfo w15:providerId="None" w15:userId="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1DF"/>
    <w:rsid w:val="0000558C"/>
    <w:rsid w:val="00010E21"/>
    <w:rsid w:val="00011EB2"/>
    <w:rsid w:val="00012553"/>
    <w:rsid w:val="00012AE5"/>
    <w:rsid w:val="00014D09"/>
    <w:rsid w:val="00017787"/>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5A87"/>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47"/>
    <w:rsid w:val="000A60DF"/>
    <w:rsid w:val="000B05EE"/>
    <w:rsid w:val="000B11CF"/>
    <w:rsid w:val="000B1B33"/>
    <w:rsid w:val="000B1BF8"/>
    <w:rsid w:val="000B58BB"/>
    <w:rsid w:val="000B7955"/>
    <w:rsid w:val="000C23E1"/>
    <w:rsid w:val="000C2523"/>
    <w:rsid w:val="000C43E9"/>
    <w:rsid w:val="000C69E7"/>
    <w:rsid w:val="000D2780"/>
    <w:rsid w:val="000D6AF3"/>
    <w:rsid w:val="000D6CFC"/>
    <w:rsid w:val="000E5928"/>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3A60"/>
    <w:rsid w:val="00174C00"/>
    <w:rsid w:val="00174ECB"/>
    <w:rsid w:val="001762B4"/>
    <w:rsid w:val="00177F62"/>
    <w:rsid w:val="00180CAA"/>
    <w:rsid w:val="00181E56"/>
    <w:rsid w:val="00182754"/>
    <w:rsid w:val="00191CFD"/>
    <w:rsid w:val="00195DC7"/>
    <w:rsid w:val="001A08AA"/>
    <w:rsid w:val="001A0ABC"/>
    <w:rsid w:val="001A29C0"/>
    <w:rsid w:val="001A2E42"/>
    <w:rsid w:val="001A6AD8"/>
    <w:rsid w:val="001B195A"/>
    <w:rsid w:val="001B395A"/>
    <w:rsid w:val="001C0E61"/>
    <w:rsid w:val="001C1E55"/>
    <w:rsid w:val="001C2E35"/>
    <w:rsid w:val="001C3B01"/>
    <w:rsid w:val="001C4B21"/>
    <w:rsid w:val="001C5C7E"/>
    <w:rsid w:val="001D15E7"/>
    <w:rsid w:val="001D1836"/>
    <w:rsid w:val="001D27A5"/>
    <w:rsid w:val="001D28E6"/>
    <w:rsid w:val="001D3132"/>
    <w:rsid w:val="001D33AC"/>
    <w:rsid w:val="001D4A61"/>
    <w:rsid w:val="001D57EA"/>
    <w:rsid w:val="001E365F"/>
    <w:rsid w:val="001E6CB1"/>
    <w:rsid w:val="001E73B6"/>
    <w:rsid w:val="001E787D"/>
    <w:rsid w:val="001F239F"/>
    <w:rsid w:val="001F28B0"/>
    <w:rsid w:val="001F6F22"/>
    <w:rsid w:val="001F7248"/>
    <w:rsid w:val="00200546"/>
    <w:rsid w:val="00203346"/>
    <w:rsid w:val="00204749"/>
    <w:rsid w:val="00204C9D"/>
    <w:rsid w:val="00206797"/>
    <w:rsid w:val="0020736B"/>
    <w:rsid w:val="002107C5"/>
    <w:rsid w:val="00210BDF"/>
    <w:rsid w:val="00214FBD"/>
    <w:rsid w:val="00221391"/>
    <w:rsid w:val="00221528"/>
    <w:rsid w:val="00221C98"/>
    <w:rsid w:val="002255F2"/>
    <w:rsid w:val="002259EF"/>
    <w:rsid w:val="00231F8C"/>
    <w:rsid w:val="002322EB"/>
    <w:rsid w:val="00233475"/>
    <w:rsid w:val="00234512"/>
    <w:rsid w:val="002358A0"/>
    <w:rsid w:val="00236202"/>
    <w:rsid w:val="002374B6"/>
    <w:rsid w:val="00240C0C"/>
    <w:rsid w:val="0024133D"/>
    <w:rsid w:val="00242F05"/>
    <w:rsid w:val="00245A34"/>
    <w:rsid w:val="00245A5C"/>
    <w:rsid w:val="00245C69"/>
    <w:rsid w:val="00245CC6"/>
    <w:rsid w:val="002474A7"/>
    <w:rsid w:val="002507A8"/>
    <w:rsid w:val="00252063"/>
    <w:rsid w:val="002552D7"/>
    <w:rsid w:val="002567D5"/>
    <w:rsid w:val="002613D0"/>
    <w:rsid w:val="0026164C"/>
    <w:rsid w:val="002648BF"/>
    <w:rsid w:val="00265732"/>
    <w:rsid w:val="00266EE7"/>
    <w:rsid w:val="00272C4D"/>
    <w:rsid w:val="00274D6B"/>
    <w:rsid w:val="00275970"/>
    <w:rsid w:val="002775E8"/>
    <w:rsid w:val="00281E6F"/>
    <w:rsid w:val="00282213"/>
    <w:rsid w:val="002830A5"/>
    <w:rsid w:val="00290A95"/>
    <w:rsid w:val="00292E24"/>
    <w:rsid w:val="002931D4"/>
    <w:rsid w:val="002932E1"/>
    <w:rsid w:val="0029706F"/>
    <w:rsid w:val="002978A8"/>
    <w:rsid w:val="002A3A5F"/>
    <w:rsid w:val="002A4568"/>
    <w:rsid w:val="002A6741"/>
    <w:rsid w:val="002B0570"/>
    <w:rsid w:val="002B1E69"/>
    <w:rsid w:val="002B25E1"/>
    <w:rsid w:val="002B30AD"/>
    <w:rsid w:val="002B3730"/>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67AD"/>
    <w:rsid w:val="002D7D0F"/>
    <w:rsid w:val="002E3D4E"/>
    <w:rsid w:val="002E51B0"/>
    <w:rsid w:val="002E51B7"/>
    <w:rsid w:val="002E6848"/>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0C2F"/>
    <w:rsid w:val="00373382"/>
    <w:rsid w:val="00373796"/>
    <w:rsid w:val="0037768C"/>
    <w:rsid w:val="00377737"/>
    <w:rsid w:val="003803E2"/>
    <w:rsid w:val="0038515D"/>
    <w:rsid w:val="003858D2"/>
    <w:rsid w:val="00387054"/>
    <w:rsid w:val="00387310"/>
    <w:rsid w:val="00387CF6"/>
    <w:rsid w:val="00390D4C"/>
    <w:rsid w:val="003940C5"/>
    <w:rsid w:val="003949D0"/>
    <w:rsid w:val="00394B05"/>
    <w:rsid w:val="00396CCF"/>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05830"/>
    <w:rsid w:val="00416343"/>
    <w:rsid w:val="0041648B"/>
    <w:rsid w:val="0041690F"/>
    <w:rsid w:val="00420913"/>
    <w:rsid w:val="00420C59"/>
    <w:rsid w:val="00421722"/>
    <w:rsid w:val="00423362"/>
    <w:rsid w:val="00435CA9"/>
    <w:rsid w:val="004369D4"/>
    <w:rsid w:val="0043792E"/>
    <w:rsid w:val="00440517"/>
    <w:rsid w:val="0044166E"/>
    <w:rsid w:val="00441D1A"/>
    <w:rsid w:val="00442D16"/>
    <w:rsid w:val="00445B1C"/>
    <w:rsid w:val="0044605A"/>
    <w:rsid w:val="00450C9B"/>
    <w:rsid w:val="0045258C"/>
    <w:rsid w:val="00455057"/>
    <w:rsid w:val="0045579E"/>
    <w:rsid w:val="00456647"/>
    <w:rsid w:val="00462EFC"/>
    <w:rsid w:val="0046387B"/>
    <w:rsid w:val="004640E1"/>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2733"/>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4BF3"/>
    <w:rsid w:val="005775A7"/>
    <w:rsid w:val="005805C5"/>
    <w:rsid w:val="00587AC9"/>
    <w:rsid w:val="00590E28"/>
    <w:rsid w:val="00593079"/>
    <w:rsid w:val="005A04B5"/>
    <w:rsid w:val="005A2973"/>
    <w:rsid w:val="005A3B65"/>
    <w:rsid w:val="005A50E6"/>
    <w:rsid w:val="005A5216"/>
    <w:rsid w:val="005A5AC0"/>
    <w:rsid w:val="005A638D"/>
    <w:rsid w:val="005A7888"/>
    <w:rsid w:val="005A7DD3"/>
    <w:rsid w:val="005B1BE4"/>
    <w:rsid w:val="005B448D"/>
    <w:rsid w:val="005B5F86"/>
    <w:rsid w:val="005B6089"/>
    <w:rsid w:val="005B62B0"/>
    <w:rsid w:val="005C67BB"/>
    <w:rsid w:val="005C68E7"/>
    <w:rsid w:val="005C7E8B"/>
    <w:rsid w:val="005D0A2D"/>
    <w:rsid w:val="005D1066"/>
    <w:rsid w:val="005D1614"/>
    <w:rsid w:val="005D3533"/>
    <w:rsid w:val="005D364C"/>
    <w:rsid w:val="005D46A0"/>
    <w:rsid w:val="005D4EA2"/>
    <w:rsid w:val="005E0258"/>
    <w:rsid w:val="005E1E9A"/>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0795"/>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6FF"/>
    <w:rsid w:val="00666145"/>
    <w:rsid w:val="006668E4"/>
    <w:rsid w:val="00672151"/>
    <w:rsid w:val="0067493D"/>
    <w:rsid w:val="006756EC"/>
    <w:rsid w:val="00675D20"/>
    <w:rsid w:val="00684B7E"/>
    <w:rsid w:val="00684F82"/>
    <w:rsid w:val="006858FE"/>
    <w:rsid w:val="00686E33"/>
    <w:rsid w:val="00687F53"/>
    <w:rsid w:val="006901BE"/>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C7C09"/>
    <w:rsid w:val="006D54FC"/>
    <w:rsid w:val="006D5B0C"/>
    <w:rsid w:val="006D775B"/>
    <w:rsid w:val="006E22B7"/>
    <w:rsid w:val="006E634B"/>
    <w:rsid w:val="006F4194"/>
    <w:rsid w:val="006F514D"/>
    <w:rsid w:val="006F6631"/>
    <w:rsid w:val="0070646B"/>
    <w:rsid w:val="007117E1"/>
    <w:rsid w:val="00711CA7"/>
    <w:rsid w:val="00711F4C"/>
    <w:rsid w:val="007131D9"/>
    <w:rsid w:val="00714C12"/>
    <w:rsid w:val="00714F1C"/>
    <w:rsid w:val="0072067C"/>
    <w:rsid w:val="0072190E"/>
    <w:rsid w:val="00724DC6"/>
    <w:rsid w:val="0072533A"/>
    <w:rsid w:val="00726F32"/>
    <w:rsid w:val="00730D60"/>
    <w:rsid w:val="00730E55"/>
    <w:rsid w:val="00731E26"/>
    <w:rsid w:val="00732494"/>
    <w:rsid w:val="00733258"/>
    <w:rsid w:val="0073365F"/>
    <w:rsid w:val="00747D66"/>
    <w:rsid w:val="00750156"/>
    <w:rsid w:val="0075378A"/>
    <w:rsid w:val="00753893"/>
    <w:rsid w:val="0075649E"/>
    <w:rsid w:val="0076063A"/>
    <w:rsid w:val="007615E4"/>
    <w:rsid w:val="00761A02"/>
    <w:rsid w:val="007620CA"/>
    <w:rsid w:val="00767780"/>
    <w:rsid w:val="00767E58"/>
    <w:rsid w:val="0077279B"/>
    <w:rsid w:val="007728E8"/>
    <w:rsid w:val="00772F68"/>
    <w:rsid w:val="007733BA"/>
    <w:rsid w:val="007744AB"/>
    <w:rsid w:val="00774D75"/>
    <w:rsid w:val="007755A1"/>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5F39"/>
    <w:rsid w:val="00806198"/>
    <w:rsid w:val="0081171B"/>
    <w:rsid w:val="00813043"/>
    <w:rsid w:val="00814765"/>
    <w:rsid w:val="00814E1C"/>
    <w:rsid w:val="008168C3"/>
    <w:rsid w:val="008229AB"/>
    <w:rsid w:val="008237F4"/>
    <w:rsid w:val="00825DD4"/>
    <w:rsid w:val="0083145F"/>
    <w:rsid w:val="00840F18"/>
    <w:rsid w:val="00841E0A"/>
    <w:rsid w:val="00842173"/>
    <w:rsid w:val="008468D1"/>
    <w:rsid w:val="00850C4D"/>
    <w:rsid w:val="00853D97"/>
    <w:rsid w:val="00854041"/>
    <w:rsid w:val="008553AA"/>
    <w:rsid w:val="008647C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3C31"/>
    <w:rsid w:val="008B3EDF"/>
    <w:rsid w:val="008B48E5"/>
    <w:rsid w:val="008B5043"/>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09B"/>
    <w:rsid w:val="00900562"/>
    <w:rsid w:val="0090090D"/>
    <w:rsid w:val="00901A3E"/>
    <w:rsid w:val="0090730E"/>
    <w:rsid w:val="0090790C"/>
    <w:rsid w:val="009114BF"/>
    <w:rsid w:val="00911A07"/>
    <w:rsid w:val="00911F90"/>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B63"/>
    <w:rsid w:val="00961B95"/>
    <w:rsid w:val="009643AA"/>
    <w:rsid w:val="009700A5"/>
    <w:rsid w:val="00970CCC"/>
    <w:rsid w:val="009730AE"/>
    <w:rsid w:val="009731D3"/>
    <w:rsid w:val="009732A9"/>
    <w:rsid w:val="009733C4"/>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4396"/>
    <w:rsid w:val="009A4EC8"/>
    <w:rsid w:val="009A7CF1"/>
    <w:rsid w:val="009B128C"/>
    <w:rsid w:val="009B795A"/>
    <w:rsid w:val="009C48C6"/>
    <w:rsid w:val="009C6BBC"/>
    <w:rsid w:val="009C6F16"/>
    <w:rsid w:val="009C7F14"/>
    <w:rsid w:val="009C7F3A"/>
    <w:rsid w:val="009D0ADA"/>
    <w:rsid w:val="009D184A"/>
    <w:rsid w:val="009D1C12"/>
    <w:rsid w:val="009D2D67"/>
    <w:rsid w:val="009D3360"/>
    <w:rsid w:val="009D46F9"/>
    <w:rsid w:val="009D6BE7"/>
    <w:rsid w:val="009D773E"/>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2ABF"/>
    <w:rsid w:val="00A839A3"/>
    <w:rsid w:val="00A8569E"/>
    <w:rsid w:val="00A87B1C"/>
    <w:rsid w:val="00A92975"/>
    <w:rsid w:val="00A92999"/>
    <w:rsid w:val="00A95043"/>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02D"/>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AF7F8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47A5"/>
    <w:rsid w:val="00B54A26"/>
    <w:rsid w:val="00B553B8"/>
    <w:rsid w:val="00B575CC"/>
    <w:rsid w:val="00B61FA6"/>
    <w:rsid w:val="00B62B38"/>
    <w:rsid w:val="00B63B07"/>
    <w:rsid w:val="00B63CF3"/>
    <w:rsid w:val="00B64562"/>
    <w:rsid w:val="00B64A20"/>
    <w:rsid w:val="00B7029A"/>
    <w:rsid w:val="00B738F4"/>
    <w:rsid w:val="00B74527"/>
    <w:rsid w:val="00B83D16"/>
    <w:rsid w:val="00B8446C"/>
    <w:rsid w:val="00B8546B"/>
    <w:rsid w:val="00B859AA"/>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56C"/>
    <w:rsid w:val="00C05F06"/>
    <w:rsid w:val="00C06080"/>
    <w:rsid w:val="00C07D63"/>
    <w:rsid w:val="00C07E72"/>
    <w:rsid w:val="00C10A0C"/>
    <w:rsid w:val="00C10DE8"/>
    <w:rsid w:val="00C12EAD"/>
    <w:rsid w:val="00C14386"/>
    <w:rsid w:val="00C14CAB"/>
    <w:rsid w:val="00C1628E"/>
    <w:rsid w:val="00C17BB4"/>
    <w:rsid w:val="00C212C5"/>
    <w:rsid w:val="00C21D08"/>
    <w:rsid w:val="00C247A5"/>
    <w:rsid w:val="00C25E16"/>
    <w:rsid w:val="00C275BE"/>
    <w:rsid w:val="00C30B6E"/>
    <w:rsid w:val="00C3259C"/>
    <w:rsid w:val="00C326BC"/>
    <w:rsid w:val="00C33592"/>
    <w:rsid w:val="00C3363D"/>
    <w:rsid w:val="00C340AB"/>
    <w:rsid w:val="00C36213"/>
    <w:rsid w:val="00C373E8"/>
    <w:rsid w:val="00C40B47"/>
    <w:rsid w:val="00C40B93"/>
    <w:rsid w:val="00C41110"/>
    <w:rsid w:val="00C44B66"/>
    <w:rsid w:val="00C460CC"/>
    <w:rsid w:val="00C46913"/>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91300"/>
    <w:rsid w:val="00C9290C"/>
    <w:rsid w:val="00C92AFC"/>
    <w:rsid w:val="00C92FE3"/>
    <w:rsid w:val="00C9456C"/>
    <w:rsid w:val="00C94D4A"/>
    <w:rsid w:val="00CA1495"/>
    <w:rsid w:val="00CA442B"/>
    <w:rsid w:val="00CB12DD"/>
    <w:rsid w:val="00CB1711"/>
    <w:rsid w:val="00CB5069"/>
    <w:rsid w:val="00CB7218"/>
    <w:rsid w:val="00CC0368"/>
    <w:rsid w:val="00CC1644"/>
    <w:rsid w:val="00CC26CC"/>
    <w:rsid w:val="00CC4C62"/>
    <w:rsid w:val="00CC5A49"/>
    <w:rsid w:val="00CC5EBC"/>
    <w:rsid w:val="00CC7DF2"/>
    <w:rsid w:val="00CD0411"/>
    <w:rsid w:val="00CD37A3"/>
    <w:rsid w:val="00CD462D"/>
    <w:rsid w:val="00CD56E5"/>
    <w:rsid w:val="00CD71FB"/>
    <w:rsid w:val="00CE0287"/>
    <w:rsid w:val="00CE11C1"/>
    <w:rsid w:val="00CE19E1"/>
    <w:rsid w:val="00CE5DB0"/>
    <w:rsid w:val="00CF1EC6"/>
    <w:rsid w:val="00CF3CFF"/>
    <w:rsid w:val="00CF71ED"/>
    <w:rsid w:val="00CF7547"/>
    <w:rsid w:val="00D00FC3"/>
    <w:rsid w:val="00D01C80"/>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6ACD"/>
    <w:rsid w:val="00D676BB"/>
    <w:rsid w:val="00D70FC0"/>
    <w:rsid w:val="00D70FE5"/>
    <w:rsid w:val="00D71308"/>
    <w:rsid w:val="00D7167C"/>
    <w:rsid w:val="00D72789"/>
    <w:rsid w:val="00D72EA5"/>
    <w:rsid w:val="00D75730"/>
    <w:rsid w:val="00D758D1"/>
    <w:rsid w:val="00D762F1"/>
    <w:rsid w:val="00D763A3"/>
    <w:rsid w:val="00D766DB"/>
    <w:rsid w:val="00D81C12"/>
    <w:rsid w:val="00D82EA0"/>
    <w:rsid w:val="00D86D04"/>
    <w:rsid w:val="00D877E6"/>
    <w:rsid w:val="00D9085F"/>
    <w:rsid w:val="00D91662"/>
    <w:rsid w:val="00D92566"/>
    <w:rsid w:val="00DA0A3D"/>
    <w:rsid w:val="00DA1153"/>
    <w:rsid w:val="00DA15EB"/>
    <w:rsid w:val="00DA3FE2"/>
    <w:rsid w:val="00DA4FA8"/>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39A"/>
    <w:rsid w:val="00DF65F3"/>
    <w:rsid w:val="00E02BEB"/>
    <w:rsid w:val="00E04169"/>
    <w:rsid w:val="00E04EA8"/>
    <w:rsid w:val="00E053D0"/>
    <w:rsid w:val="00E0596C"/>
    <w:rsid w:val="00E06F72"/>
    <w:rsid w:val="00E070F1"/>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537"/>
    <w:rsid w:val="00E77849"/>
    <w:rsid w:val="00E77EC8"/>
    <w:rsid w:val="00E807BF"/>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1A2"/>
    <w:rsid w:val="00EA3BDA"/>
    <w:rsid w:val="00EA3C24"/>
    <w:rsid w:val="00EA3E64"/>
    <w:rsid w:val="00EA6FFA"/>
    <w:rsid w:val="00EB01E1"/>
    <w:rsid w:val="00EB41E9"/>
    <w:rsid w:val="00EB41FB"/>
    <w:rsid w:val="00EB62C6"/>
    <w:rsid w:val="00EC0E58"/>
    <w:rsid w:val="00EC1AF5"/>
    <w:rsid w:val="00EC1F92"/>
    <w:rsid w:val="00EC3C31"/>
    <w:rsid w:val="00ED2AC6"/>
    <w:rsid w:val="00ED2D1F"/>
    <w:rsid w:val="00ED37CE"/>
    <w:rsid w:val="00ED3D37"/>
    <w:rsid w:val="00ED7A51"/>
    <w:rsid w:val="00ED7DD2"/>
    <w:rsid w:val="00EE1204"/>
    <w:rsid w:val="00EE531A"/>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272F"/>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8CB"/>
    <w:rsid w:val="00F549C0"/>
    <w:rsid w:val="00F55373"/>
    <w:rsid w:val="00F55C84"/>
    <w:rsid w:val="00F575B4"/>
    <w:rsid w:val="00F6112E"/>
    <w:rsid w:val="00F61554"/>
    <w:rsid w:val="00F62403"/>
    <w:rsid w:val="00F65701"/>
    <w:rsid w:val="00F67EB5"/>
    <w:rsid w:val="00F70128"/>
    <w:rsid w:val="00F702E4"/>
    <w:rsid w:val="00F710EF"/>
    <w:rsid w:val="00F734DB"/>
    <w:rsid w:val="00F76C49"/>
    <w:rsid w:val="00F771DE"/>
    <w:rsid w:val="00F81D3C"/>
    <w:rsid w:val="00F83E1D"/>
    <w:rsid w:val="00F8446B"/>
    <w:rsid w:val="00F84893"/>
    <w:rsid w:val="00F84E52"/>
    <w:rsid w:val="00F855AF"/>
    <w:rsid w:val="00F85C2C"/>
    <w:rsid w:val="00F86258"/>
    <w:rsid w:val="00F86859"/>
    <w:rsid w:val="00F91A29"/>
    <w:rsid w:val="00F92568"/>
    <w:rsid w:val="00F95136"/>
    <w:rsid w:val="00F95305"/>
    <w:rsid w:val="00F95CD3"/>
    <w:rsid w:val="00F96EDF"/>
    <w:rsid w:val="00FA0F25"/>
    <w:rsid w:val="00FA1368"/>
    <w:rsid w:val="00FA1C74"/>
    <w:rsid w:val="00FA3199"/>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D7376"/>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44</TotalTime>
  <Pages>3</Pages>
  <Words>757</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47</cp:revision>
  <cp:lastPrinted>2013-07-05T12:11:00Z</cp:lastPrinted>
  <dcterms:created xsi:type="dcterms:W3CDTF">2023-02-01T16:41:00Z</dcterms:created>
  <dcterms:modified xsi:type="dcterms:W3CDTF">2023-03-02T09:50:00Z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